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C5A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11710" w:rsidRPr="00311710">
          <w:rPr>
            <w:b/>
            <w:noProof/>
            <w:sz w:val="24"/>
          </w:rPr>
          <w:t>RAN WG3</w:t>
        </w:r>
      </w:fldSimple>
      <w:r w:rsidR="00C66BA2">
        <w:rPr>
          <w:b/>
          <w:noProof/>
          <w:sz w:val="24"/>
        </w:rPr>
        <w:t xml:space="preserve"> </w:t>
      </w:r>
      <w:r>
        <w:rPr>
          <w:b/>
          <w:noProof/>
          <w:sz w:val="24"/>
        </w:rPr>
        <w:t>Meeting #</w:t>
      </w:r>
      <w:fldSimple w:instr=" DOCPROPERTY  MtgSeq  \* MERGEFORMAT ">
        <w:r w:rsidR="00311710" w:rsidRPr="00311710">
          <w:rPr>
            <w:b/>
            <w:noProof/>
            <w:sz w:val="24"/>
          </w:rPr>
          <w:t>119-bis</w:t>
        </w:r>
      </w:fldSimple>
      <w:fldSimple w:instr=" DOCPROPERTY  MtgTitle  \* MERGEFORMAT ">
        <w:r w:rsidR="00311710" w:rsidRPr="00311710">
          <w:rPr>
            <w:b/>
            <w:noProof/>
            <w:sz w:val="24"/>
          </w:rPr>
          <w:t>-e</w:t>
        </w:r>
      </w:fldSimple>
      <w:r>
        <w:rPr>
          <w:b/>
          <w:i/>
          <w:noProof/>
          <w:sz w:val="28"/>
        </w:rPr>
        <w:tab/>
      </w:r>
      <w:fldSimple w:instr=" DOCPROPERTY  Tdoc#  \* MERGEFORMAT ">
        <w:r w:rsidR="00311710" w:rsidRPr="00311710">
          <w:rPr>
            <w:b/>
            <w:i/>
            <w:noProof/>
            <w:sz w:val="28"/>
          </w:rPr>
          <w:t>R3-231191</w:t>
        </w:r>
      </w:fldSimple>
    </w:p>
    <w:p w14:paraId="7CB45193" w14:textId="6F4286C7" w:rsidR="001E41F3" w:rsidRDefault="00000000" w:rsidP="005E2C44">
      <w:pPr>
        <w:pStyle w:val="CRCoverPage"/>
        <w:outlineLvl w:val="0"/>
        <w:rPr>
          <w:b/>
          <w:noProof/>
          <w:sz w:val="24"/>
        </w:rPr>
      </w:pPr>
      <w:fldSimple w:instr=" DOCPROPERTY  Location  \* MERGEFORMAT ">
        <w:r w:rsidR="00311710" w:rsidRPr="00311710">
          <w:rPr>
            <w:b/>
            <w:noProof/>
            <w:sz w:val="24"/>
          </w:rPr>
          <w:t>E-meeting</w:t>
        </w:r>
      </w:fldSimple>
      <w:r w:rsidR="001E41F3">
        <w:rPr>
          <w:b/>
          <w:noProof/>
          <w:sz w:val="24"/>
        </w:rPr>
        <w:t xml:space="preserve">, </w:t>
      </w:r>
      <w:fldSimple w:instr=" DOCPROPERTY  Country  \* MERGEFORMAT ">
        <w:r w:rsidR="00311710" w:rsidRPr="00311710">
          <w:rPr>
            <w:b/>
            <w:noProof/>
            <w:sz w:val="24"/>
          </w:rPr>
          <w:t xml:space="preserve"> </w:t>
        </w:r>
      </w:fldSimple>
      <w:r w:rsidR="001E41F3">
        <w:rPr>
          <w:b/>
          <w:noProof/>
          <w:sz w:val="24"/>
        </w:rPr>
        <w:t xml:space="preserve">, </w:t>
      </w:r>
      <w:fldSimple w:instr=" DOCPROPERTY  StartDate  \* MERGEFORMAT ">
        <w:r w:rsidR="00311710" w:rsidRPr="00311710">
          <w:rPr>
            <w:b/>
            <w:noProof/>
            <w:sz w:val="24"/>
          </w:rPr>
          <w:t>17.</w:t>
        </w:r>
      </w:fldSimple>
      <w:r w:rsidR="00547111">
        <w:rPr>
          <w:b/>
          <w:noProof/>
          <w:sz w:val="24"/>
        </w:rPr>
        <w:t xml:space="preserve"> - </w:t>
      </w:r>
      <w:fldSimple w:instr=" DOCPROPERTY  EndDate  \* MERGEFORMAT ">
        <w:r w:rsidR="00311710" w:rsidRPr="00311710">
          <w:rPr>
            <w:b/>
            <w:noProof/>
            <w:sz w:val="24"/>
          </w:rPr>
          <w:t>26.04.2023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970A5" w:rsidR="001E41F3" w:rsidRPr="00410371" w:rsidRDefault="00000000" w:rsidP="00E13F3D">
            <w:pPr>
              <w:pStyle w:val="CRCoverPage"/>
              <w:spacing w:after="0"/>
              <w:jc w:val="right"/>
              <w:rPr>
                <w:b/>
                <w:noProof/>
                <w:sz w:val="28"/>
              </w:rPr>
            </w:pPr>
            <w:fldSimple w:instr=" DOCPROPERTY  Spec#  \* MERGEFORMAT ">
              <w:r w:rsidR="00311710" w:rsidRPr="00311710">
                <w:rPr>
                  <w:b/>
                  <w:noProof/>
                  <w:sz w:val="28"/>
                </w:rPr>
                <w:t>37.483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C3C49" w:rsidR="001E41F3" w:rsidRPr="00410371" w:rsidRDefault="00000000" w:rsidP="00547111">
            <w:pPr>
              <w:pStyle w:val="CRCoverPage"/>
              <w:spacing w:after="0"/>
              <w:rPr>
                <w:noProof/>
              </w:rPr>
            </w:pPr>
            <w:fldSimple w:instr=" DOCPROPERTY  Cr#  \* MERGEFORMAT ">
              <w:r w:rsidR="00311710" w:rsidRPr="00311710">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A066B" w:rsidR="001E41F3" w:rsidRPr="00410371" w:rsidRDefault="00000000" w:rsidP="00E13F3D">
            <w:pPr>
              <w:pStyle w:val="CRCoverPage"/>
              <w:spacing w:after="0"/>
              <w:jc w:val="center"/>
              <w:rPr>
                <w:b/>
                <w:noProof/>
              </w:rPr>
            </w:pPr>
            <w:fldSimple w:instr=" DOCPROPERTY  Revision  \* MERGEFORMAT ">
              <w:r w:rsidR="00311710" w:rsidRPr="003117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CC682" w:rsidR="001E41F3" w:rsidRPr="00410371" w:rsidRDefault="00000000">
            <w:pPr>
              <w:pStyle w:val="CRCoverPage"/>
              <w:spacing w:after="0"/>
              <w:jc w:val="center"/>
              <w:rPr>
                <w:noProof/>
                <w:sz w:val="28"/>
              </w:rPr>
            </w:pPr>
            <w:fldSimple w:instr=" DOCPROPERTY  Version  \* MERGEFORMAT ">
              <w:r w:rsidR="00311710" w:rsidRPr="00311710">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75ACC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D2A17E" w:rsidR="00F25D98" w:rsidRDefault="00B369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C0DF8" w:rsidR="001E41F3" w:rsidRDefault="00000000">
            <w:pPr>
              <w:pStyle w:val="CRCoverPage"/>
              <w:spacing w:after="0"/>
              <w:ind w:left="100"/>
              <w:rPr>
                <w:noProof/>
              </w:rPr>
            </w:pPr>
            <w:fldSimple w:instr=" DOCPROPERTY  CrTitle  \* MERGEFORMAT ">
              <w:r w:rsidR="00311710">
                <w:t>Alignment of the tabular and ASN.1 definitions for the Resource Status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734E9" w:rsidR="001E41F3" w:rsidRDefault="00000000">
            <w:pPr>
              <w:pStyle w:val="CRCoverPage"/>
              <w:spacing w:after="0"/>
              <w:ind w:left="100"/>
              <w:rPr>
                <w:noProof/>
              </w:rPr>
            </w:pPr>
            <w:fldSimple w:instr=" DOCPROPERTY  SourceIfWg  \* MERGEFORMAT ">
              <w:r w:rsidR="00311710">
                <w:rPr>
                  <w:noProof/>
                </w:rPr>
                <w:t xml:space="preserve">Nokia, Nokia Shanghai </w:t>
              </w:r>
              <w:r w:rsidR="00311710">
                <w:t>Bell, Huawei, ZTE,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F980C" w:rsidR="001E41F3" w:rsidRDefault="00000000" w:rsidP="00547111">
            <w:pPr>
              <w:pStyle w:val="CRCoverPage"/>
              <w:spacing w:after="0"/>
              <w:ind w:left="100"/>
              <w:rPr>
                <w:noProof/>
              </w:rPr>
            </w:pPr>
            <w:fldSimple w:instr=" DOCPROPERTY  SourceIfTsg  \* MERGEFORMAT ">
              <w:r w:rsidR="00311710">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8C30E" w:rsidR="001E41F3" w:rsidRDefault="00000000">
            <w:pPr>
              <w:pStyle w:val="CRCoverPage"/>
              <w:spacing w:after="0"/>
              <w:ind w:left="100"/>
              <w:rPr>
                <w:noProof/>
              </w:rPr>
            </w:pPr>
            <w:fldSimple w:instr=" DOCPROPERTY  RelatedWis  \* MERGEFORMAT ">
              <w:r w:rsidR="00311710">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DCFDA" w:rsidR="001E41F3" w:rsidRDefault="00000000">
            <w:pPr>
              <w:pStyle w:val="CRCoverPage"/>
              <w:spacing w:after="0"/>
              <w:ind w:left="100"/>
              <w:rPr>
                <w:noProof/>
              </w:rPr>
            </w:pPr>
            <w:fldSimple w:instr=" DOCPROPERTY  ResDate  \* MERGEFORMAT ">
              <w:r w:rsidR="00311710">
                <w:rPr>
                  <w:noProof/>
                </w:rPr>
                <w:t>2023-04-06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0240D" w:rsidR="001E41F3" w:rsidRDefault="00000000" w:rsidP="00D24991">
            <w:pPr>
              <w:pStyle w:val="CRCoverPage"/>
              <w:spacing w:after="0"/>
              <w:ind w:left="100" w:right="-609"/>
              <w:rPr>
                <w:b/>
                <w:noProof/>
              </w:rPr>
            </w:pPr>
            <w:fldSimple w:instr=" DOCPROPERTY  Cat  \* MERGEFORMAT ">
              <w:r w:rsidR="00311710" w:rsidRPr="0031171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9A7DD" w:rsidR="001E41F3" w:rsidRDefault="00000000">
            <w:pPr>
              <w:pStyle w:val="CRCoverPage"/>
              <w:spacing w:after="0"/>
              <w:ind w:left="100"/>
              <w:rPr>
                <w:noProof/>
              </w:rPr>
            </w:pPr>
            <w:fldSimple w:instr=" DOCPROPERTY  Release  \* MERGEFORMAT ">
              <w:r w:rsidR="0031171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169CE96"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714C" w14:paraId="1256F52C" w14:textId="77777777" w:rsidTr="00547111">
        <w:tc>
          <w:tcPr>
            <w:tcW w:w="2694" w:type="dxa"/>
            <w:gridSpan w:val="2"/>
            <w:tcBorders>
              <w:top w:val="single" w:sz="4" w:space="0" w:color="auto"/>
              <w:left w:val="single" w:sz="4" w:space="0" w:color="auto"/>
            </w:tcBorders>
          </w:tcPr>
          <w:p w14:paraId="52C87DB0" w14:textId="77777777" w:rsidR="0066714C" w:rsidRDefault="0066714C" w:rsidP="006671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38E36" w14:textId="77777777" w:rsidR="0066714C" w:rsidRDefault="0066714C" w:rsidP="0066714C">
            <w:pPr>
              <w:pStyle w:val="CRCoverPage"/>
              <w:spacing w:after="0"/>
              <w:ind w:left="100"/>
              <w:rPr>
                <w:noProof/>
              </w:rPr>
            </w:pPr>
            <w:r>
              <w:rPr>
                <w:noProof/>
              </w:rPr>
              <w:t>The gNB-CU-UP UE ID is mandatory in the RESOURCE STATUS UPDATE message, but optional in the ASN.1. The correct is the tabular definition – for an UE-associated signalling both IDs shall always be included. Also, the criticality is different in ASN.1 and in the tabular, but here the ASN.1 version may be assumed correct.</w:t>
            </w:r>
          </w:p>
          <w:p w14:paraId="708AA7DE" w14:textId="00D38B95" w:rsidR="0066714C" w:rsidRDefault="0066714C" w:rsidP="0066714C">
            <w:pPr>
              <w:pStyle w:val="CRCoverPage"/>
              <w:spacing w:after="0"/>
              <w:ind w:left="100"/>
              <w:rPr>
                <w:noProof/>
              </w:rPr>
            </w:pPr>
            <w:r>
              <w:rPr>
                <w:noProof/>
              </w:rPr>
              <w:t>On the other hand, the HW Capacity information is optional in tabular definition of the message, while mandatory in ASN.1 – again, the tabular definition is correct definition considering intented functionality (the HW Capacity can be explicitly requested, so possibly may not be needed to be signalled).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E655E" w14:paraId="21016551" w14:textId="77777777" w:rsidTr="00547111">
        <w:tc>
          <w:tcPr>
            <w:tcW w:w="2694" w:type="dxa"/>
            <w:gridSpan w:val="2"/>
            <w:tcBorders>
              <w:left w:val="single" w:sz="4" w:space="0" w:color="auto"/>
            </w:tcBorders>
          </w:tcPr>
          <w:p w14:paraId="49433147" w14:textId="77777777" w:rsidR="00FE655E" w:rsidRDefault="00FE655E" w:rsidP="00FE6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B0BA4E" w14:textId="77777777" w:rsidR="00FE655E" w:rsidRDefault="00FE655E" w:rsidP="00FE655E">
            <w:pPr>
              <w:pStyle w:val="CRCoverPage"/>
              <w:spacing w:after="0"/>
              <w:ind w:left="100"/>
              <w:rPr>
                <w:noProof/>
              </w:rPr>
            </w:pPr>
            <w:r>
              <w:rPr>
                <w:noProof/>
              </w:rPr>
              <w:t>A correction in ASN.1 may be considered non-bakward compatible and it may trigger recording a trasfer syntax error in the case where the presence is changed from ‘mandatory’ to ‘optional’, but since the criticality of this IE is ‘ignore’, it will not fail the procedure. Therefore, it is proposed to correct the error in the ASN.1.</w:t>
            </w:r>
          </w:p>
          <w:p w14:paraId="50E7E5B4" w14:textId="77777777" w:rsidR="00FE655E" w:rsidRDefault="00FE655E" w:rsidP="00FE655E">
            <w:pPr>
              <w:pStyle w:val="CRCoverPage"/>
              <w:spacing w:after="0"/>
              <w:ind w:left="100"/>
              <w:rPr>
                <w:noProof/>
              </w:rPr>
            </w:pPr>
          </w:p>
          <w:p w14:paraId="6B63FA0A" w14:textId="77777777" w:rsidR="00FE655E" w:rsidRDefault="00FE655E" w:rsidP="00FE655E">
            <w:pPr>
              <w:pStyle w:val="CRCoverPage"/>
              <w:spacing w:after="0"/>
              <w:ind w:left="100"/>
              <w:rPr>
                <w:noProof/>
                <w:u w:val="single"/>
              </w:rPr>
            </w:pPr>
            <w:r>
              <w:rPr>
                <w:noProof/>
                <w:u w:val="single"/>
              </w:rPr>
              <w:t xml:space="preserve">Impact assessment towards the previous version of the specification (same release): </w:t>
            </w:r>
          </w:p>
          <w:p w14:paraId="04474149" w14:textId="77777777" w:rsidR="0066714C" w:rsidRDefault="0066714C" w:rsidP="0066714C">
            <w:pPr>
              <w:pStyle w:val="CRCoverPage"/>
              <w:spacing w:after="0"/>
              <w:ind w:left="100"/>
              <w:rPr>
                <w:noProof/>
              </w:rPr>
            </w:pPr>
            <w:r>
              <w:rPr>
                <w:noProof/>
              </w:rPr>
              <w:t xml:space="preserve">Impact assessment towards the previous version of the specification (same release): </w:t>
            </w:r>
          </w:p>
          <w:p w14:paraId="3CA02D84" w14:textId="77777777" w:rsidR="0066714C" w:rsidRDefault="0066714C" w:rsidP="0066714C">
            <w:pPr>
              <w:pStyle w:val="CRCoverPage"/>
              <w:spacing w:after="0"/>
              <w:ind w:left="100"/>
              <w:rPr>
                <w:noProof/>
              </w:rPr>
            </w:pPr>
            <w:r>
              <w:rPr>
                <w:noProof/>
              </w:rPr>
              <w:t xml:space="preserve">This CR has isolated impact with the previous version of the specification (same release) because we modify the presence of IEs with assigned criticality ignore. </w:t>
            </w:r>
          </w:p>
          <w:p w14:paraId="67FEE9EE" w14:textId="48147A9B" w:rsidR="0066714C" w:rsidRDefault="0066714C" w:rsidP="0066714C">
            <w:pPr>
              <w:pStyle w:val="CRCoverPage"/>
              <w:spacing w:after="0"/>
              <w:ind w:left="100"/>
              <w:rPr>
                <w:noProof/>
              </w:rPr>
            </w:pPr>
            <w:r>
              <w:rPr>
                <w:noProof/>
              </w:rPr>
              <w:t xml:space="preserve">This CR has an impact under protocol &amp; functional point of view. </w:t>
            </w:r>
          </w:p>
          <w:p w14:paraId="31C656EC" w14:textId="39614C84" w:rsidR="00FE655E" w:rsidRDefault="0066714C" w:rsidP="0066714C">
            <w:pPr>
              <w:pStyle w:val="CRCoverPage"/>
              <w:spacing w:after="0"/>
              <w:ind w:left="100"/>
              <w:rPr>
                <w:noProof/>
              </w:rPr>
            </w:pPr>
            <w:r>
              <w:rPr>
                <w:noProof/>
              </w:rPr>
              <w:t>The impact can be considered isolated because the change affects Resource Status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5AA45" w:rsidR="001E41F3" w:rsidRDefault="003814DB">
            <w:pPr>
              <w:pStyle w:val="CRCoverPage"/>
              <w:spacing w:after="0"/>
              <w:ind w:left="100"/>
              <w:rPr>
                <w:noProof/>
              </w:rPr>
            </w:pPr>
            <w:r>
              <w:rPr>
                <w:noProof/>
              </w:rPr>
              <w:t>Discrepancy between the tabular and the ASN.1 definitions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8E12F" w:rsidR="001E41F3" w:rsidRDefault="003814DB">
            <w:pPr>
              <w:pStyle w:val="CRCoverPage"/>
              <w:spacing w:after="0"/>
              <w:ind w:left="100"/>
              <w:rPr>
                <w:noProof/>
              </w:rPr>
            </w:pPr>
            <w:r>
              <w:rPr>
                <w:noProof/>
              </w:rPr>
              <w:t>9.2.1.22</w:t>
            </w:r>
            <w:r w:rsidR="00C439E4">
              <w:rPr>
                <w:noProof/>
              </w:rPr>
              <w:t>, ASN.1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E1A0CC4" w:rsidR="001E41F3" w:rsidRDefault="00954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2BB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8A47C" w:rsidR="001E41F3" w:rsidRDefault="00145D43">
            <w:pPr>
              <w:pStyle w:val="CRCoverPage"/>
              <w:spacing w:after="0"/>
              <w:ind w:left="99"/>
              <w:rPr>
                <w:noProof/>
              </w:rPr>
            </w:pPr>
            <w:r>
              <w:rPr>
                <w:noProof/>
              </w:rPr>
              <w:t xml:space="preserve">TS </w:t>
            </w:r>
            <w:r w:rsidR="0095404E">
              <w:rPr>
                <w:noProof/>
              </w:rPr>
              <w:t>38.463</w:t>
            </w:r>
            <w:r>
              <w:rPr>
                <w:noProof/>
              </w:rPr>
              <w:t xml:space="preserve"> CR </w:t>
            </w:r>
            <w:r w:rsidR="00F16F2D">
              <w:rPr>
                <w:noProof/>
              </w:rPr>
              <w:t>0711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CEB1C" w:rsidR="001E41F3" w:rsidRDefault="003814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467A3" w:rsidR="001E41F3" w:rsidRDefault="003814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ACDA4" w14:textId="77777777" w:rsidR="004F154E" w:rsidRDefault="004F154E" w:rsidP="004F154E">
            <w:pPr>
              <w:pStyle w:val="CRCoverPage"/>
              <w:spacing w:after="0"/>
              <w:ind w:left="100"/>
              <w:rPr>
                <w:noProof/>
              </w:rPr>
            </w:pPr>
            <w:r>
              <w:rPr>
                <w:noProof/>
              </w:rPr>
              <w:t>This Cat. A CR to TS 37.483 is a mirror CR of previous release of TS 38.463.</w:t>
            </w:r>
          </w:p>
          <w:p w14:paraId="00D3B8F7" w14:textId="28EFE405" w:rsidR="001E41F3" w:rsidRDefault="004F154E" w:rsidP="004F154E">
            <w:pPr>
              <w:pStyle w:val="CRCoverPage"/>
              <w:spacing w:after="0"/>
              <w:ind w:left="100"/>
              <w:rPr>
                <w:noProof/>
              </w:rPr>
            </w:pPr>
            <w:r>
              <w:rPr>
                <w:noProof/>
              </w:rPr>
              <w:t>No Rel-17 CR to TS 38.463 is needed as TS 38.463 Rel-17 is an empty pointer specification to TS 37.483.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bookmarkStart w:id="1" w:name="_Hlk130892679"/>
            <w:r>
              <w:rPr>
                <w:b/>
                <w:bCs/>
                <w:noProof/>
                <w:lang w:val="fr-FR"/>
              </w:rPr>
              <w:lastRenderedPageBreak/>
              <w:t>First change, ommited text not changed</w:t>
            </w:r>
          </w:p>
        </w:tc>
      </w:tr>
    </w:tbl>
    <w:p w14:paraId="63AF8EE4" w14:textId="77777777" w:rsidR="00132440" w:rsidRDefault="00132440" w:rsidP="00132440">
      <w:pPr>
        <w:rPr>
          <w:noProof/>
        </w:rPr>
      </w:pPr>
    </w:p>
    <w:p w14:paraId="162D7D34" w14:textId="77777777" w:rsidR="00321767" w:rsidRDefault="00321767" w:rsidP="00321767">
      <w:pPr>
        <w:pStyle w:val="Heading4"/>
      </w:pPr>
      <w:bookmarkStart w:id="2" w:name="_Toc45881711"/>
      <w:bookmarkStart w:id="3" w:name="_Toc51852349"/>
      <w:bookmarkStart w:id="4" w:name="_Toc56620300"/>
      <w:bookmarkStart w:id="5" w:name="_Toc64447940"/>
      <w:bookmarkStart w:id="6" w:name="_Toc74152715"/>
      <w:bookmarkStart w:id="7" w:name="_Toc88656140"/>
      <w:bookmarkStart w:id="8" w:name="_Toc88657199"/>
      <w:bookmarkStart w:id="9" w:name="_Toc105657233"/>
      <w:bookmarkStart w:id="10" w:name="_Toc106108614"/>
      <w:bookmarkStart w:id="11" w:name="_Toc112687707"/>
      <w:bookmarkStart w:id="12" w:name="_Toc120093050"/>
      <w:r>
        <w:t>9.2.1.22</w:t>
      </w:r>
      <w:r w:rsidRPr="00AA5DA2">
        <w:tab/>
        <w:t>RESOURCE STATUS UPDATE</w:t>
      </w:r>
      <w:bookmarkEnd w:id="2"/>
      <w:bookmarkEnd w:id="3"/>
      <w:bookmarkEnd w:id="4"/>
      <w:bookmarkEnd w:id="5"/>
      <w:bookmarkEnd w:id="6"/>
      <w:bookmarkEnd w:id="7"/>
      <w:bookmarkEnd w:id="8"/>
      <w:bookmarkEnd w:id="9"/>
      <w:bookmarkEnd w:id="10"/>
      <w:bookmarkEnd w:id="11"/>
      <w:bookmarkEnd w:id="12"/>
    </w:p>
    <w:p w14:paraId="6A28F3CD" w14:textId="77777777" w:rsidR="00321767" w:rsidRPr="00AA5DA2" w:rsidRDefault="00321767" w:rsidP="00321767">
      <w:r w:rsidRPr="00AA5DA2">
        <w:t xml:space="preserve">This message is sent by </w:t>
      </w:r>
      <w:r>
        <w:t>gNB-CU-UP</w:t>
      </w:r>
      <w:r w:rsidRPr="00AA5DA2">
        <w:t xml:space="preserve"> to </w:t>
      </w:r>
      <w:r>
        <w:t>gNB-CU-CP</w:t>
      </w:r>
      <w:r w:rsidRPr="00AA5DA2">
        <w:t xml:space="preserve"> to report the results of the requested measurements.</w:t>
      </w:r>
    </w:p>
    <w:p w14:paraId="401DFD5A" w14:textId="77777777" w:rsidR="00321767" w:rsidRPr="00AA5DA2" w:rsidRDefault="00321767" w:rsidP="00321767">
      <w:r w:rsidRPr="00AA5DA2">
        <w:t xml:space="preserve">Direction: </w:t>
      </w:r>
      <w:r>
        <w:t>gNB-CU-UP</w:t>
      </w:r>
      <w:r w:rsidRPr="00AA5DA2">
        <w:t xml:space="preserve"> </w:t>
      </w:r>
      <w:r w:rsidRPr="00AA5DA2">
        <w:sym w:font="Symbol" w:char="F0AE"/>
      </w:r>
      <w:r w:rsidRPr="00AA5DA2">
        <w:t xml:space="preserve"> </w:t>
      </w:r>
      <w:r>
        <w:t>gNB-CU-CP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321767" w:rsidRPr="00AA5DA2" w14:paraId="7387B47D" w14:textId="77777777" w:rsidTr="00987189">
        <w:tc>
          <w:tcPr>
            <w:tcW w:w="2436" w:type="dxa"/>
            <w:tcBorders>
              <w:top w:val="single" w:sz="4" w:space="0" w:color="auto"/>
              <w:left w:val="single" w:sz="4" w:space="0" w:color="auto"/>
              <w:bottom w:val="single" w:sz="4" w:space="0" w:color="auto"/>
              <w:right w:val="single" w:sz="4" w:space="0" w:color="auto"/>
            </w:tcBorders>
          </w:tcPr>
          <w:p w14:paraId="598D4587" w14:textId="77777777" w:rsidR="00321767" w:rsidRPr="00A423D1" w:rsidRDefault="00321767" w:rsidP="00987189">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BB13219" w14:textId="77777777" w:rsidR="00321767" w:rsidRPr="00A423D1" w:rsidRDefault="00321767" w:rsidP="00987189">
            <w:pPr>
              <w:pStyle w:val="TAH"/>
              <w:rPr>
                <w:lang w:eastAsia="ja-JP"/>
              </w:rPr>
            </w:pPr>
            <w:r w:rsidRPr="00AA5DA2">
              <w:rPr>
                <w:lang w:eastAsia="ja-JP"/>
              </w:rPr>
              <w:t>Presence</w:t>
            </w:r>
          </w:p>
        </w:tc>
        <w:tc>
          <w:tcPr>
            <w:tcW w:w="1582" w:type="dxa"/>
            <w:tcBorders>
              <w:top w:val="single" w:sz="4" w:space="0" w:color="auto"/>
              <w:left w:val="single" w:sz="4" w:space="0" w:color="auto"/>
              <w:bottom w:val="single" w:sz="4" w:space="0" w:color="auto"/>
              <w:right w:val="single" w:sz="4" w:space="0" w:color="auto"/>
            </w:tcBorders>
          </w:tcPr>
          <w:p w14:paraId="77DBABB1" w14:textId="77777777" w:rsidR="00321767" w:rsidRPr="00FB581D" w:rsidRDefault="00321767" w:rsidP="00987189">
            <w:pPr>
              <w:pStyle w:val="TAH"/>
              <w:rPr>
                <w:lang w:eastAsia="ja-JP"/>
              </w:rPr>
            </w:pPr>
            <w:r w:rsidRPr="00AA5DA2">
              <w:rPr>
                <w:lang w:eastAsia="ja-JP"/>
              </w:rPr>
              <w:t>Range</w:t>
            </w:r>
          </w:p>
        </w:tc>
        <w:tc>
          <w:tcPr>
            <w:tcW w:w="1246" w:type="dxa"/>
            <w:tcBorders>
              <w:top w:val="single" w:sz="4" w:space="0" w:color="auto"/>
              <w:left w:val="single" w:sz="4" w:space="0" w:color="auto"/>
              <w:bottom w:val="single" w:sz="4" w:space="0" w:color="auto"/>
              <w:right w:val="single" w:sz="4" w:space="0" w:color="auto"/>
            </w:tcBorders>
          </w:tcPr>
          <w:p w14:paraId="4156917F" w14:textId="77777777" w:rsidR="00321767" w:rsidRPr="00A423D1" w:rsidRDefault="00321767" w:rsidP="00987189">
            <w:pPr>
              <w:pStyle w:val="TAH"/>
              <w:rPr>
                <w:lang w:eastAsia="ja-JP"/>
              </w:rPr>
            </w:pPr>
            <w:r w:rsidRPr="00AA5DA2">
              <w:rPr>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tcPr>
          <w:p w14:paraId="31189A11" w14:textId="77777777" w:rsidR="00321767" w:rsidRPr="00AA5DA2" w:rsidRDefault="00321767" w:rsidP="00987189">
            <w:pPr>
              <w:pStyle w:val="TAH"/>
              <w:rPr>
                <w:lang w:eastAsia="ja-JP"/>
              </w:rPr>
            </w:pPr>
            <w:r w:rsidRPr="00AA5DA2">
              <w:rPr>
                <w:lang w:eastAsia="ja-JP"/>
              </w:rPr>
              <w:t>Semantics description</w:t>
            </w:r>
          </w:p>
        </w:tc>
        <w:tc>
          <w:tcPr>
            <w:tcW w:w="1252" w:type="dxa"/>
            <w:tcBorders>
              <w:top w:val="single" w:sz="4" w:space="0" w:color="auto"/>
              <w:left w:val="single" w:sz="4" w:space="0" w:color="auto"/>
              <w:bottom w:val="single" w:sz="4" w:space="0" w:color="auto"/>
              <w:right w:val="single" w:sz="4" w:space="0" w:color="auto"/>
            </w:tcBorders>
          </w:tcPr>
          <w:p w14:paraId="17DB4B5B" w14:textId="77777777" w:rsidR="00321767" w:rsidRPr="00AA5DA2" w:rsidRDefault="00321767" w:rsidP="00987189">
            <w:pPr>
              <w:pStyle w:val="TAH"/>
              <w:rPr>
                <w:lang w:eastAsia="ja-JP"/>
              </w:rPr>
            </w:pPr>
            <w:r w:rsidRPr="00AA5DA2">
              <w:rPr>
                <w:lang w:eastAsia="ja-JP"/>
              </w:rPr>
              <w:t>Criticality</w:t>
            </w:r>
          </w:p>
        </w:tc>
        <w:tc>
          <w:tcPr>
            <w:tcW w:w="1261" w:type="dxa"/>
            <w:gridSpan w:val="2"/>
            <w:tcBorders>
              <w:top w:val="single" w:sz="4" w:space="0" w:color="auto"/>
              <w:left w:val="single" w:sz="4" w:space="0" w:color="auto"/>
              <w:bottom w:val="single" w:sz="4" w:space="0" w:color="auto"/>
              <w:right w:val="single" w:sz="4" w:space="0" w:color="auto"/>
            </w:tcBorders>
          </w:tcPr>
          <w:p w14:paraId="52E698FB" w14:textId="77777777" w:rsidR="00321767" w:rsidRPr="00AA5DA2" w:rsidRDefault="00321767" w:rsidP="00987189">
            <w:pPr>
              <w:pStyle w:val="TAH"/>
              <w:rPr>
                <w:lang w:eastAsia="ja-JP"/>
              </w:rPr>
            </w:pPr>
            <w:r w:rsidRPr="00AA5DA2">
              <w:rPr>
                <w:lang w:eastAsia="ja-JP"/>
              </w:rPr>
              <w:t>Assigned Criticality</w:t>
            </w:r>
          </w:p>
        </w:tc>
      </w:tr>
      <w:tr w:rsidR="00321767" w:rsidRPr="00AA5DA2" w14:paraId="12B52E99" w14:textId="77777777" w:rsidTr="00987189">
        <w:tc>
          <w:tcPr>
            <w:tcW w:w="2436" w:type="dxa"/>
            <w:tcBorders>
              <w:top w:val="single" w:sz="4" w:space="0" w:color="auto"/>
              <w:left w:val="single" w:sz="4" w:space="0" w:color="auto"/>
              <w:bottom w:val="single" w:sz="4" w:space="0" w:color="auto"/>
              <w:right w:val="single" w:sz="4" w:space="0" w:color="auto"/>
            </w:tcBorders>
          </w:tcPr>
          <w:p w14:paraId="38242169" w14:textId="77777777" w:rsidR="00321767" w:rsidRPr="00A423D1" w:rsidRDefault="00321767" w:rsidP="00987189">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D2298AD" w14:textId="77777777" w:rsidR="00321767" w:rsidRPr="00A423D1" w:rsidRDefault="00321767" w:rsidP="00987189">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13481565" w14:textId="77777777" w:rsidR="00321767" w:rsidRPr="00AA5DA2" w:rsidRDefault="00321767" w:rsidP="00987189">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4F69706C" w14:textId="77777777" w:rsidR="00321767" w:rsidRPr="00A423D1" w:rsidRDefault="00321767" w:rsidP="00987189">
            <w:pPr>
              <w:pStyle w:val="TAL"/>
              <w:rPr>
                <w:lang w:eastAsia="ja-JP"/>
              </w:rPr>
            </w:pPr>
            <w:r w:rsidRPr="00A423D1">
              <w:rPr>
                <w:lang w:eastAsia="ja-JP"/>
              </w:rPr>
              <w:t>9.3.1.1</w:t>
            </w:r>
          </w:p>
        </w:tc>
        <w:tc>
          <w:tcPr>
            <w:tcW w:w="1261" w:type="dxa"/>
            <w:tcBorders>
              <w:top w:val="single" w:sz="4" w:space="0" w:color="auto"/>
              <w:left w:val="single" w:sz="4" w:space="0" w:color="auto"/>
              <w:bottom w:val="single" w:sz="4" w:space="0" w:color="auto"/>
              <w:right w:val="single" w:sz="4" w:space="0" w:color="auto"/>
            </w:tcBorders>
          </w:tcPr>
          <w:p w14:paraId="1B0AC9EF" w14:textId="77777777" w:rsidR="00321767" w:rsidRPr="00AA5DA2" w:rsidRDefault="00321767" w:rsidP="00987189">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07F1A27B" w14:textId="77777777" w:rsidR="00321767" w:rsidRPr="00AA5DA2" w:rsidRDefault="00321767" w:rsidP="00987189">
            <w:pPr>
              <w:pStyle w:val="TAC"/>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5BF2F531" w14:textId="77777777" w:rsidR="00321767" w:rsidRPr="00AA5DA2" w:rsidRDefault="00321767" w:rsidP="00987189">
            <w:pPr>
              <w:pStyle w:val="TAC"/>
              <w:rPr>
                <w:lang w:eastAsia="ja-JP"/>
              </w:rPr>
            </w:pPr>
            <w:r w:rsidRPr="00AA5DA2">
              <w:rPr>
                <w:lang w:eastAsia="ja-JP"/>
              </w:rPr>
              <w:t>Ignore</w:t>
            </w:r>
          </w:p>
        </w:tc>
      </w:tr>
      <w:tr w:rsidR="00321767" w:rsidRPr="00AA5DA2" w14:paraId="59B83E93" w14:textId="77777777" w:rsidTr="00987189">
        <w:tc>
          <w:tcPr>
            <w:tcW w:w="2436" w:type="dxa"/>
            <w:tcBorders>
              <w:top w:val="single" w:sz="4" w:space="0" w:color="auto"/>
              <w:left w:val="single" w:sz="4" w:space="0" w:color="auto"/>
              <w:bottom w:val="single" w:sz="4" w:space="0" w:color="auto"/>
              <w:right w:val="single" w:sz="4" w:space="0" w:color="auto"/>
            </w:tcBorders>
          </w:tcPr>
          <w:p w14:paraId="4BC9563C" w14:textId="77777777" w:rsidR="00321767" w:rsidRPr="00A423D1" w:rsidRDefault="00321767" w:rsidP="00987189">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05FE0D8C" w14:textId="77777777" w:rsidR="00321767" w:rsidRPr="00A423D1" w:rsidRDefault="00321767" w:rsidP="00987189">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7E5A6DDA" w14:textId="77777777" w:rsidR="00321767" w:rsidRPr="00AA5DA2" w:rsidRDefault="00321767" w:rsidP="00987189">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6E3534A9" w14:textId="77777777" w:rsidR="00321767" w:rsidRPr="00A423D1" w:rsidRDefault="00321767" w:rsidP="00987189">
            <w:pPr>
              <w:pStyle w:val="TAL"/>
              <w:rPr>
                <w:lang w:eastAsia="ja-JP"/>
              </w:rPr>
            </w:pPr>
            <w:r w:rsidRPr="00A423D1">
              <w:rPr>
                <w:lang w:eastAsia="ja-JP"/>
              </w:rPr>
              <w:t>9.3.1.</w:t>
            </w:r>
            <w:r>
              <w:rPr>
                <w:lang w:eastAsia="ja-JP"/>
              </w:rPr>
              <w:t>5</w:t>
            </w:r>
            <w:r w:rsidRPr="00A423D1">
              <w:rPr>
                <w:lang w:eastAsia="ja-JP"/>
              </w:rPr>
              <w:t>3</w:t>
            </w:r>
          </w:p>
        </w:tc>
        <w:tc>
          <w:tcPr>
            <w:tcW w:w="1261" w:type="dxa"/>
            <w:tcBorders>
              <w:top w:val="single" w:sz="4" w:space="0" w:color="auto"/>
              <w:left w:val="single" w:sz="4" w:space="0" w:color="auto"/>
              <w:bottom w:val="single" w:sz="4" w:space="0" w:color="auto"/>
              <w:right w:val="single" w:sz="4" w:space="0" w:color="auto"/>
            </w:tcBorders>
          </w:tcPr>
          <w:p w14:paraId="0A3229F7" w14:textId="77777777" w:rsidR="00321767" w:rsidRPr="00AA5DA2" w:rsidRDefault="00321767" w:rsidP="00987189">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418091DE" w14:textId="77777777" w:rsidR="00321767" w:rsidRPr="00AA5DA2" w:rsidRDefault="00321767" w:rsidP="00987189">
            <w:pPr>
              <w:pStyle w:val="TAC"/>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7C68C0C5" w14:textId="77777777" w:rsidR="00321767" w:rsidRPr="00AA5DA2" w:rsidRDefault="00321767" w:rsidP="00987189">
            <w:pPr>
              <w:pStyle w:val="TAC"/>
              <w:rPr>
                <w:lang w:eastAsia="ja-JP"/>
              </w:rPr>
            </w:pPr>
            <w:r w:rsidRPr="00AA5DA2">
              <w:rPr>
                <w:lang w:eastAsia="ja-JP"/>
              </w:rPr>
              <w:t>Reject</w:t>
            </w:r>
          </w:p>
        </w:tc>
      </w:tr>
      <w:tr w:rsidR="00321767" w14:paraId="1A835DA7" w14:textId="77777777" w:rsidTr="00987189">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0C4574BB" w14:textId="77777777" w:rsidR="00321767" w:rsidRDefault="00321767" w:rsidP="00987189">
            <w:pPr>
              <w:pStyle w:val="TAL"/>
              <w:rPr>
                <w:lang w:val="en-US" w:eastAsia="ja-JP"/>
              </w:rPr>
            </w:pPr>
            <w:r>
              <w:rPr>
                <w:lang w:val="en-US"/>
              </w:rPr>
              <w:t xml:space="preserve">gNB-CU-CP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hideMark/>
          </w:tcPr>
          <w:p w14:paraId="5F9BEFEA" w14:textId="77777777" w:rsidR="00321767" w:rsidRDefault="00321767" w:rsidP="00987189">
            <w:pPr>
              <w:pStyle w:val="TAL"/>
              <w:rPr>
                <w:lang w:val="en-US" w:eastAsia="ja-JP"/>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7C4FD6DF" w14:textId="77777777" w:rsidR="00321767" w:rsidRDefault="00321767"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F31450" w14:textId="77777777" w:rsidR="00321767" w:rsidRDefault="00321767" w:rsidP="00987189">
            <w:pPr>
              <w:pStyle w:val="TAL"/>
              <w:rPr>
                <w:lang w:val="en-US" w:eastAsia="ja-JP"/>
              </w:rPr>
            </w:pPr>
            <w:r>
              <w:rPr>
                <w:lang w:val="en-US"/>
              </w:rPr>
              <w:t>INTEGER (1..4095,...)</w:t>
            </w:r>
          </w:p>
        </w:tc>
        <w:tc>
          <w:tcPr>
            <w:tcW w:w="1261" w:type="dxa"/>
            <w:tcBorders>
              <w:top w:val="single" w:sz="4" w:space="0" w:color="auto"/>
              <w:left w:val="single" w:sz="4" w:space="0" w:color="auto"/>
              <w:bottom w:val="single" w:sz="4" w:space="0" w:color="auto"/>
              <w:right w:val="single" w:sz="4" w:space="0" w:color="auto"/>
            </w:tcBorders>
            <w:hideMark/>
          </w:tcPr>
          <w:p w14:paraId="115EF8BD" w14:textId="77777777" w:rsidR="00321767" w:rsidRDefault="00321767" w:rsidP="00987189">
            <w:pPr>
              <w:pStyle w:val="TAL"/>
              <w:rPr>
                <w:lang w:val="en-US" w:eastAsia="ja-JP"/>
              </w:rPr>
            </w:pPr>
            <w:r>
              <w:rPr>
                <w:lang w:val="en-US"/>
              </w:rPr>
              <w:t>Allocated by gNB-CU-CP</w:t>
            </w:r>
          </w:p>
        </w:tc>
        <w:tc>
          <w:tcPr>
            <w:tcW w:w="1252" w:type="dxa"/>
            <w:tcBorders>
              <w:top w:val="single" w:sz="4" w:space="0" w:color="auto"/>
              <w:left w:val="single" w:sz="4" w:space="0" w:color="auto"/>
              <w:bottom w:val="single" w:sz="4" w:space="0" w:color="auto"/>
              <w:right w:val="single" w:sz="4" w:space="0" w:color="auto"/>
            </w:tcBorders>
            <w:hideMark/>
          </w:tcPr>
          <w:p w14:paraId="03791C91" w14:textId="77777777" w:rsidR="00321767" w:rsidRDefault="00321767" w:rsidP="00987189">
            <w:pPr>
              <w:pStyle w:val="TAC"/>
              <w:rPr>
                <w:lang w:val="en-US" w:eastAsia="ja-JP"/>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5849991A" w14:textId="77777777" w:rsidR="00321767" w:rsidRDefault="00321767" w:rsidP="00987189">
            <w:pPr>
              <w:pStyle w:val="TAC"/>
              <w:rPr>
                <w:lang w:val="en-US" w:eastAsia="ja-JP"/>
              </w:rPr>
            </w:pPr>
            <w:r>
              <w:rPr>
                <w:lang w:val="en-US"/>
              </w:rPr>
              <w:t>Reject</w:t>
            </w:r>
          </w:p>
        </w:tc>
      </w:tr>
      <w:tr w:rsidR="00321767" w14:paraId="737D930F" w14:textId="77777777" w:rsidTr="00FE655E">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3CAC9607" w14:textId="77777777" w:rsidR="00321767" w:rsidRDefault="00321767" w:rsidP="00987189">
            <w:pPr>
              <w:pStyle w:val="TAL"/>
              <w:rPr>
                <w:lang w:val="en-US"/>
              </w:rPr>
            </w:pPr>
            <w:r>
              <w:rPr>
                <w:lang w:val="en-US"/>
              </w:rPr>
              <w:t xml:space="preserve">gNB-CU-UP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shd w:val="clear" w:color="auto" w:fill="FFFF00"/>
            <w:hideMark/>
          </w:tcPr>
          <w:p w14:paraId="44045386" w14:textId="097C9FCB" w:rsidR="00321767" w:rsidRDefault="00321767" w:rsidP="00987189">
            <w:pPr>
              <w:pStyle w:val="TAL"/>
              <w:rPr>
                <w:lang w:val="en-US"/>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7505125E" w14:textId="77777777" w:rsidR="00321767" w:rsidRDefault="00321767"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E9EA66B" w14:textId="77777777" w:rsidR="00321767" w:rsidRDefault="00321767" w:rsidP="00987189">
            <w:pPr>
              <w:pStyle w:val="TAL"/>
              <w:rPr>
                <w:lang w:val="en-US"/>
              </w:rPr>
            </w:pPr>
            <w:r>
              <w:rPr>
                <w:lang w:val="en-US"/>
              </w:rPr>
              <w:t>INTEGER (1..4095,...)</w:t>
            </w:r>
          </w:p>
        </w:tc>
        <w:tc>
          <w:tcPr>
            <w:tcW w:w="1261" w:type="dxa"/>
            <w:tcBorders>
              <w:top w:val="single" w:sz="4" w:space="0" w:color="auto"/>
              <w:left w:val="single" w:sz="4" w:space="0" w:color="auto"/>
              <w:bottom w:val="single" w:sz="4" w:space="0" w:color="auto"/>
              <w:right w:val="single" w:sz="4" w:space="0" w:color="auto"/>
            </w:tcBorders>
            <w:hideMark/>
          </w:tcPr>
          <w:p w14:paraId="076343E5" w14:textId="77777777" w:rsidR="00321767" w:rsidRDefault="00321767" w:rsidP="00987189">
            <w:pPr>
              <w:pStyle w:val="TAL"/>
              <w:rPr>
                <w:lang w:val="en-US"/>
              </w:rPr>
            </w:pPr>
            <w:r>
              <w:rPr>
                <w:lang w:val="en-US"/>
              </w:rPr>
              <w:t>Allocated by gNB-CU-UP</w:t>
            </w:r>
          </w:p>
        </w:tc>
        <w:tc>
          <w:tcPr>
            <w:tcW w:w="1252" w:type="dxa"/>
            <w:tcBorders>
              <w:top w:val="single" w:sz="4" w:space="0" w:color="auto"/>
              <w:left w:val="single" w:sz="4" w:space="0" w:color="auto"/>
              <w:bottom w:val="single" w:sz="4" w:space="0" w:color="auto"/>
              <w:right w:val="single" w:sz="4" w:space="0" w:color="auto"/>
            </w:tcBorders>
            <w:hideMark/>
          </w:tcPr>
          <w:p w14:paraId="063066AF" w14:textId="77777777" w:rsidR="00321767" w:rsidRDefault="00321767" w:rsidP="00987189">
            <w:pPr>
              <w:pStyle w:val="TAC"/>
              <w:rPr>
                <w:lang w:val="en-US"/>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09E00DC9" w14:textId="120BC9F5" w:rsidR="00321767" w:rsidRDefault="00321767" w:rsidP="00987189">
            <w:pPr>
              <w:pStyle w:val="TAC"/>
              <w:rPr>
                <w:lang w:val="en-US"/>
              </w:rPr>
            </w:pPr>
            <w:del w:id="13" w:author="Nokia" w:date="2023-03-30T12:24:00Z">
              <w:r w:rsidDel="0066714C">
                <w:rPr>
                  <w:lang w:val="en-US"/>
                </w:rPr>
                <w:delText>Reject</w:delText>
              </w:r>
            </w:del>
            <w:ins w:id="14" w:author="Nokia" w:date="2023-03-30T12:24:00Z">
              <w:r w:rsidR="0066714C">
                <w:rPr>
                  <w:lang w:val="en-US"/>
                </w:rPr>
                <w:t>Ignore</w:t>
              </w:r>
            </w:ins>
          </w:p>
        </w:tc>
      </w:tr>
      <w:tr w:rsidR="0046138B" w14:paraId="75951107" w14:textId="77777777" w:rsidTr="00987189">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337FABBF" w14:textId="77777777" w:rsidR="0046138B" w:rsidRDefault="0046138B" w:rsidP="0046138B">
            <w:pPr>
              <w:pStyle w:val="TAL"/>
              <w:rPr>
                <w:lang w:val="en-US"/>
              </w:rPr>
            </w:pPr>
            <w:r>
              <w:rPr>
                <w:lang w:val="en-US"/>
              </w:rPr>
              <w:t>TNL Available Capacity Indicator</w:t>
            </w:r>
          </w:p>
        </w:tc>
        <w:tc>
          <w:tcPr>
            <w:tcW w:w="1094" w:type="dxa"/>
            <w:tcBorders>
              <w:top w:val="single" w:sz="4" w:space="0" w:color="auto"/>
              <w:left w:val="single" w:sz="4" w:space="0" w:color="auto"/>
              <w:bottom w:val="single" w:sz="4" w:space="0" w:color="auto"/>
              <w:right w:val="single" w:sz="4" w:space="0" w:color="auto"/>
            </w:tcBorders>
            <w:hideMark/>
          </w:tcPr>
          <w:p w14:paraId="43EC9D9F" w14:textId="77777777" w:rsidR="0046138B" w:rsidRDefault="0046138B" w:rsidP="0046138B">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6767B16E" w14:textId="77777777" w:rsidR="0046138B" w:rsidRDefault="0046138B" w:rsidP="0046138B">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00EAC8B" w14:textId="77777777" w:rsidR="0046138B" w:rsidRDefault="0046138B" w:rsidP="0046138B">
            <w:pPr>
              <w:pStyle w:val="TAL"/>
              <w:rPr>
                <w:lang w:val="en-US"/>
              </w:rPr>
            </w:pPr>
            <w:r>
              <w:rPr>
                <w:lang w:val="en-US"/>
              </w:rPr>
              <w:t>9.3.1.72</w:t>
            </w:r>
          </w:p>
        </w:tc>
        <w:tc>
          <w:tcPr>
            <w:tcW w:w="1261" w:type="dxa"/>
            <w:tcBorders>
              <w:top w:val="single" w:sz="4" w:space="0" w:color="auto"/>
              <w:left w:val="single" w:sz="4" w:space="0" w:color="auto"/>
              <w:bottom w:val="single" w:sz="4" w:space="0" w:color="auto"/>
              <w:right w:val="single" w:sz="4" w:space="0" w:color="auto"/>
            </w:tcBorders>
          </w:tcPr>
          <w:p w14:paraId="1DFE1356" w14:textId="77777777" w:rsidR="0046138B" w:rsidRDefault="0046138B" w:rsidP="0046138B">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37387E9E" w14:textId="7C15BD54" w:rsidR="0046138B" w:rsidRDefault="0046138B" w:rsidP="0046138B">
            <w:pPr>
              <w:pStyle w:val="TAC"/>
              <w:rPr>
                <w:lang w:val="en-US"/>
              </w:rPr>
            </w:pPr>
            <w:ins w:id="15" w:author="Nokia" w:date="2023-03-28T10:11:00Z">
              <w:r>
                <w:rPr>
                  <w:lang w:val="en-US"/>
                </w:rPr>
                <w:t>YES</w:t>
              </w:r>
            </w:ins>
          </w:p>
        </w:tc>
        <w:tc>
          <w:tcPr>
            <w:tcW w:w="1254" w:type="dxa"/>
            <w:tcBorders>
              <w:top w:val="single" w:sz="4" w:space="0" w:color="auto"/>
              <w:left w:val="single" w:sz="4" w:space="0" w:color="auto"/>
              <w:bottom w:val="single" w:sz="4" w:space="0" w:color="auto"/>
              <w:right w:val="single" w:sz="4" w:space="0" w:color="auto"/>
            </w:tcBorders>
          </w:tcPr>
          <w:p w14:paraId="0D5E4BF8" w14:textId="690D2AE3" w:rsidR="0046138B" w:rsidRDefault="0046138B" w:rsidP="0046138B">
            <w:pPr>
              <w:pStyle w:val="TAC"/>
              <w:rPr>
                <w:lang w:val="en-US"/>
              </w:rPr>
            </w:pPr>
            <w:ins w:id="16" w:author="Nokia" w:date="2023-03-28T10:11:00Z">
              <w:r>
                <w:rPr>
                  <w:lang w:val="en-US"/>
                </w:rPr>
                <w:t>Ignore</w:t>
              </w:r>
            </w:ins>
          </w:p>
        </w:tc>
      </w:tr>
      <w:tr w:rsidR="0046138B" w14:paraId="6E32F25C" w14:textId="77777777" w:rsidTr="00FE655E">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72BB32A0" w14:textId="77777777" w:rsidR="0046138B" w:rsidRDefault="0046138B" w:rsidP="0046138B">
            <w:pPr>
              <w:pStyle w:val="TAL"/>
              <w:rPr>
                <w:lang w:val="en-US"/>
              </w:rPr>
            </w:pPr>
            <w:r>
              <w:rPr>
                <w:lang w:val="en-US"/>
              </w:rPr>
              <w:t>HW Capacity Indicator</w:t>
            </w:r>
          </w:p>
        </w:tc>
        <w:tc>
          <w:tcPr>
            <w:tcW w:w="1094" w:type="dxa"/>
            <w:tcBorders>
              <w:top w:val="single" w:sz="4" w:space="0" w:color="auto"/>
              <w:left w:val="single" w:sz="4" w:space="0" w:color="auto"/>
              <w:bottom w:val="single" w:sz="4" w:space="0" w:color="auto"/>
              <w:right w:val="single" w:sz="4" w:space="0" w:color="auto"/>
            </w:tcBorders>
            <w:shd w:val="clear" w:color="auto" w:fill="FFFF00"/>
            <w:hideMark/>
          </w:tcPr>
          <w:p w14:paraId="12921259" w14:textId="0D0ADB8F" w:rsidR="0046138B" w:rsidRDefault="0046138B" w:rsidP="0046138B">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08D69B4E" w14:textId="77777777" w:rsidR="0046138B" w:rsidRDefault="0046138B" w:rsidP="0046138B">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C10B0F1" w14:textId="77777777" w:rsidR="0046138B" w:rsidRDefault="0046138B" w:rsidP="0046138B">
            <w:pPr>
              <w:pStyle w:val="TAL"/>
              <w:rPr>
                <w:lang w:val="en-US"/>
              </w:rPr>
            </w:pPr>
            <w:r>
              <w:rPr>
                <w:lang w:val="en-US"/>
              </w:rPr>
              <w:t>9.3.1.73</w:t>
            </w:r>
          </w:p>
        </w:tc>
        <w:tc>
          <w:tcPr>
            <w:tcW w:w="1261" w:type="dxa"/>
            <w:tcBorders>
              <w:top w:val="single" w:sz="4" w:space="0" w:color="auto"/>
              <w:left w:val="single" w:sz="4" w:space="0" w:color="auto"/>
              <w:bottom w:val="single" w:sz="4" w:space="0" w:color="auto"/>
              <w:right w:val="single" w:sz="4" w:space="0" w:color="auto"/>
            </w:tcBorders>
          </w:tcPr>
          <w:p w14:paraId="1760CA78" w14:textId="77777777" w:rsidR="0046138B" w:rsidRDefault="0046138B" w:rsidP="0046138B">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77442AEB" w14:textId="39332B8B" w:rsidR="0046138B" w:rsidRDefault="0046138B" w:rsidP="0046138B">
            <w:pPr>
              <w:pStyle w:val="TAC"/>
              <w:rPr>
                <w:lang w:val="en-US"/>
              </w:rPr>
            </w:pPr>
            <w:ins w:id="17" w:author="Nokia" w:date="2023-03-28T10:11:00Z">
              <w:r>
                <w:rPr>
                  <w:lang w:val="en-US"/>
                </w:rPr>
                <w:t>YES</w:t>
              </w:r>
            </w:ins>
          </w:p>
        </w:tc>
        <w:tc>
          <w:tcPr>
            <w:tcW w:w="1254" w:type="dxa"/>
            <w:tcBorders>
              <w:top w:val="single" w:sz="4" w:space="0" w:color="auto"/>
              <w:left w:val="single" w:sz="4" w:space="0" w:color="auto"/>
              <w:bottom w:val="single" w:sz="4" w:space="0" w:color="auto"/>
              <w:right w:val="single" w:sz="4" w:space="0" w:color="auto"/>
            </w:tcBorders>
          </w:tcPr>
          <w:p w14:paraId="0D2F6499" w14:textId="7B1A4E9B" w:rsidR="0046138B" w:rsidRDefault="0046138B" w:rsidP="0046138B">
            <w:pPr>
              <w:pStyle w:val="TAC"/>
              <w:rPr>
                <w:lang w:val="en-US"/>
              </w:rPr>
            </w:pPr>
            <w:ins w:id="18" w:author="Nokia" w:date="2023-03-28T10:11:00Z">
              <w:r>
                <w:rPr>
                  <w:lang w:val="en-US"/>
                </w:rPr>
                <w:t>Ignore</w:t>
              </w:r>
            </w:ins>
          </w:p>
        </w:tc>
      </w:tr>
    </w:tbl>
    <w:p w14:paraId="338896C7" w14:textId="77777777" w:rsidR="00321767" w:rsidRDefault="00321767" w:rsidP="0032176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21767" w14:paraId="17D5F372" w14:textId="77777777" w:rsidTr="00987189">
        <w:tc>
          <w:tcPr>
            <w:tcW w:w="3688" w:type="dxa"/>
            <w:tcBorders>
              <w:top w:val="single" w:sz="4" w:space="0" w:color="auto"/>
              <w:left w:val="single" w:sz="4" w:space="0" w:color="auto"/>
              <w:bottom w:val="single" w:sz="4" w:space="0" w:color="auto"/>
              <w:right w:val="single" w:sz="4" w:space="0" w:color="auto"/>
            </w:tcBorders>
            <w:hideMark/>
          </w:tcPr>
          <w:p w14:paraId="1A0D24BD" w14:textId="77777777" w:rsidR="00321767" w:rsidRDefault="00321767" w:rsidP="00987189">
            <w:pPr>
              <w:pStyle w:val="TAH"/>
              <w:rPr>
                <w:lang w:val="en-US"/>
              </w:rPr>
            </w:pPr>
            <w:r>
              <w:rPr>
                <w:lang w:val="en-US"/>
              </w:rPr>
              <w:t>Range bound</w:t>
            </w:r>
          </w:p>
        </w:tc>
        <w:tc>
          <w:tcPr>
            <w:tcW w:w="5672" w:type="dxa"/>
            <w:tcBorders>
              <w:top w:val="single" w:sz="4" w:space="0" w:color="auto"/>
              <w:left w:val="single" w:sz="4" w:space="0" w:color="auto"/>
              <w:bottom w:val="single" w:sz="4" w:space="0" w:color="auto"/>
              <w:right w:val="single" w:sz="4" w:space="0" w:color="auto"/>
            </w:tcBorders>
            <w:hideMark/>
          </w:tcPr>
          <w:p w14:paraId="05473557" w14:textId="77777777" w:rsidR="00321767" w:rsidRDefault="00321767" w:rsidP="00987189">
            <w:pPr>
              <w:pStyle w:val="TAH"/>
              <w:rPr>
                <w:lang w:val="en-US"/>
              </w:rPr>
            </w:pPr>
            <w:r>
              <w:rPr>
                <w:lang w:val="en-US"/>
              </w:rPr>
              <w:t>Explanation</w:t>
            </w:r>
          </w:p>
        </w:tc>
      </w:tr>
      <w:tr w:rsidR="00321767" w14:paraId="0ED61D39" w14:textId="77777777" w:rsidTr="00987189">
        <w:tc>
          <w:tcPr>
            <w:tcW w:w="3688" w:type="dxa"/>
            <w:tcBorders>
              <w:top w:val="single" w:sz="4" w:space="0" w:color="auto"/>
              <w:left w:val="single" w:sz="4" w:space="0" w:color="auto"/>
              <w:bottom w:val="single" w:sz="4" w:space="0" w:color="auto"/>
              <w:right w:val="single" w:sz="4" w:space="0" w:color="auto"/>
            </w:tcBorders>
          </w:tcPr>
          <w:p w14:paraId="05E90FAB" w14:textId="77777777" w:rsidR="00321767" w:rsidRDefault="00321767" w:rsidP="00987189">
            <w:pPr>
              <w:pStyle w:val="TAL"/>
              <w:rPr>
                <w:lang w:val="en-US"/>
              </w:rPr>
            </w:pPr>
            <w:proofErr w:type="spellStart"/>
            <w:r w:rsidRPr="00FA52B0">
              <w:rPr>
                <w:lang w:eastAsia="ja-JP"/>
              </w:rPr>
              <w:t>maxnoofSPLMNs</w:t>
            </w:r>
            <w:proofErr w:type="spellEnd"/>
          </w:p>
        </w:tc>
        <w:tc>
          <w:tcPr>
            <w:tcW w:w="5672" w:type="dxa"/>
            <w:tcBorders>
              <w:top w:val="single" w:sz="4" w:space="0" w:color="auto"/>
              <w:left w:val="single" w:sz="4" w:space="0" w:color="auto"/>
              <w:bottom w:val="single" w:sz="4" w:space="0" w:color="auto"/>
              <w:right w:val="single" w:sz="4" w:space="0" w:color="auto"/>
            </w:tcBorders>
          </w:tcPr>
          <w:p w14:paraId="590ACFE3" w14:textId="77777777" w:rsidR="00321767" w:rsidRDefault="00321767" w:rsidP="00987189">
            <w:pPr>
              <w:pStyle w:val="TAL"/>
              <w:rPr>
                <w:lang w:val="en-US"/>
              </w:rPr>
            </w:pPr>
            <w:r w:rsidRPr="00FA52B0">
              <w:rPr>
                <w:lang w:eastAsia="ja-JP"/>
              </w:rPr>
              <w:t>Maximum no. of Supported PLMN Ids. Value is 12.</w:t>
            </w:r>
          </w:p>
        </w:tc>
      </w:tr>
      <w:tr w:rsidR="00321767" w14:paraId="5590525D" w14:textId="77777777" w:rsidTr="00987189">
        <w:tc>
          <w:tcPr>
            <w:tcW w:w="3688" w:type="dxa"/>
            <w:tcBorders>
              <w:top w:val="single" w:sz="4" w:space="0" w:color="auto"/>
              <w:left w:val="single" w:sz="4" w:space="0" w:color="auto"/>
              <w:bottom w:val="single" w:sz="4" w:space="0" w:color="auto"/>
              <w:right w:val="single" w:sz="4" w:space="0" w:color="auto"/>
            </w:tcBorders>
            <w:hideMark/>
          </w:tcPr>
          <w:p w14:paraId="472BBA72" w14:textId="77777777" w:rsidR="00321767" w:rsidRDefault="00321767" w:rsidP="00987189">
            <w:pPr>
              <w:pStyle w:val="TAL"/>
              <w:rPr>
                <w:lang w:val="en-US"/>
              </w:rPr>
            </w:pPr>
            <w:proofErr w:type="spellStart"/>
            <w:r>
              <w:rPr>
                <w:lang w:val="en-US"/>
              </w:rPr>
              <w:t>maxnoofSliceItems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739C7DBB" w14:textId="77777777" w:rsidR="00321767" w:rsidRDefault="00321767" w:rsidP="00987189">
            <w:pPr>
              <w:pStyle w:val="TAL"/>
              <w:rPr>
                <w:lang w:val="en-US"/>
              </w:rPr>
            </w:pPr>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p>
        </w:tc>
      </w:tr>
    </w:tbl>
    <w:p w14:paraId="312C93C3" w14:textId="77777777" w:rsidR="00321767" w:rsidRDefault="00321767" w:rsidP="00132440">
      <w:pPr>
        <w:rPr>
          <w:noProof/>
        </w:rPr>
      </w:pPr>
    </w:p>
    <w:tbl>
      <w:tblPr>
        <w:tblStyle w:val="TableGrid"/>
        <w:tblW w:w="0" w:type="auto"/>
        <w:tblInd w:w="0" w:type="dxa"/>
        <w:tblLook w:val="04A0" w:firstRow="1" w:lastRow="0" w:firstColumn="1" w:lastColumn="0" w:noHBand="0" w:noVBand="1"/>
      </w:tblPr>
      <w:tblGrid>
        <w:gridCol w:w="9629"/>
      </w:tblGrid>
      <w:tr w:rsidR="007A1B9D" w14:paraId="4C024C5B" w14:textId="77777777" w:rsidTr="00FE2FE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8A0582" w14:textId="61CA2B55" w:rsidR="007A1B9D" w:rsidRDefault="002469A0" w:rsidP="00FE2FEA">
            <w:pPr>
              <w:spacing w:before="120"/>
              <w:jc w:val="center"/>
              <w:rPr>
                <w:b/>
                <w:bCs/>
                <w:noProof/>
                <w:lang w:val="fr-FR"/>
              </w:rPr>
            </w:pPr>
            <w:r>
              <w:rPr>
                <w:b/>
                <w:bCs/>
                <w:noProof/>
                <w:lang w:val="fr-FR"/>
              </w:rPr>
              <w:t>Next change, o</w:t>
            </w:r>
            <w:r w:rsidR="007A1B9D">
              <w:rPr>
                <w:b/>
                <w:bCs/>
                <w:noProof/>
                <w:lang w:val="fr-FR"/>
              </w:rPr>
              <w:t>mmited text not changed</w:t>
            </w:r>
          </w:p>
        </w:tc>
      </w:tr>
    </w:tbl>
    <w:p w14:paraId="5C690941" w14:textId="77777777" w:rsidR="002469A0" w:rsidRDefault="002469A0" w:rsidP="007A1B9D">
      <w:pPr>
        <w:rPr>
          <w:noProof/>
        </w:rPr>
        <w:sectPr w:rsidR="002469A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18E66401" w14:textId="77777777" w:rsidR="00321767" w:rsidRPr="00FA52B0" w:rsidRDefault="00321767" w:rsidP="00321767">
      <w:pPr>
        <w:pStyle w:val="PL"/>
        <w:spacing w:line="0" w:lineRule="atLeast"/>
        <w:rPr>
          <w:rFonts w:cs="Courier New"/>
          <w:noProof w:val="0"/>
          <w:snapToGrid w:val="0"/>
        </w:rPr>
      </w:pPr>
      <w:r w:rsidRPr="00FA52B0">
        <w:rPr>
          <w:rFonts w:cs="Courier New"/>
          <w:noProof w:val="0"/>
          <w:snapToGrid w:val="0"/>
        </w:rPr>
        <w:lastRenderedPageBreak/>
        <w:t>-- **************************************************************</w:t>
      </w:r>
    </w:p>
    <w:p w14:paraId="599743DE" w14:textId="77777777" w:rsidR="00321767" w:rsidRPr="00FA52B0" w:rsidRDefault="00321767" w:rsidP="00321767">
      <w:pPr>
        <w:pStyle w:val="PL"/>
        <w:spacing w:line="0" w:lineRule="atLeast"/>
        <w:rPr>
          <w:rFonts w:cs="Courier New"/>
          <w:noProof w:val="0"/>
          <w:snapToGrid w:val="0"/>
        </w:rPr>
      </w:pPr>
      <w:r w:rsidRPr="00FA52B0">
        <w:rPr>
          <w:rFonts w:cs="Courier New"/>
          <w:noProof w:val="0"/>
          <w:snapToGrid w:val="0"/>
        </w:rPr>
        <w:t>--</w:t>
      </w:r>
    </w:p>
    <w:p w14:paraId="1B137CC2" w14:textId="77777777" w:rsidR="00321767" w:rsidRPr="00FA52B0" w:rsidRDefault="00321767" w:rsidP="00321767">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UPDATE</w:t>
      </w:r>
    </w:p>
    <w:p w14:paraId="55A5E189" w14:textId="77777777" w:rsidR="00321767" w:rsidRPr="00FA52B0" w:rsidRDefault="00321767" w:rsidP="00321767">
      <w:pPr>
        <w:pStyle w:val="PL"/>
        <w:spacing w:line="0" w:lineRule="atLeast"/>
        <w:rPr>
          <w:rFonts w:cs="Courier New"/>
          <w:noProof w:val="0"/>
          <w:snapToGrid w:val="0"/>
        </w:rPr>
      </w:pPr>
      <w:r w:rsidRPr="00FA52B0">
        <w:rPr>
          <w:rFonts w:cs="Courier New"/>
          <w:noProof w:val="0"/>
          <w:snapToGrid w:val="0"/>
        </w:rPr>
        <w:t>--</w:t>
      </w:r>
    </w:p>
    <w:p w14:paraId="57CA3469" w14:textId="77777777" w:rsidR="00321767" w:rsidRPr="00FA52B0" w:rsidRDefault="00321767" w:rsidP="00321767">
      <w:pPr>
        <w:pStyle w:val="PL"/>
        <w:spacing w:line="0" w:lineRule="atLeast"/>
        <w:rPr>
          <w:rFonts w:cs="Courier New"/>
          <w:noProof w:val="0"/>
          <w:snapToGrid w:val="0"/>
        </w:rPr>
      </w:pPr>
      <w:r w:rsidRPr="00FA52B0">
        <w:rPr>
          <w:rFonts w:cs="Courier New"/>
          <w:noProof w:val="0"/>
          <w:snapToGrid w:val="0"/>
        </w:rPr>
        <w:t>-- **************************************************************</w:t>
      </w:r>
    </w:p>
    <w:p w14:paraId="034992B7" w14:textId="77777777" w:rsidR="00321767" w:rsidRPr="00FA52B0" w:rsidRDefault="00321767" w:rsidP="00321767">
      <w:pPr>
        <w:pStyle w:val="PL"/>
        <w:rPr>
          <w:snapToGrid w:val="0"/>
        </w:rPr>
      </w:pPr>
    </w:p>
    <w:p w14:paraId="388E1F8B" w14:textId="77777777" w:rsidR="00321767" w:rsidRPr="00FA52B0" w:rsidRDefault="00321767" w:rsidP="00321767">
      <w:pPr>
        <w:pStyle w:val="PL"/>
        <w:rPr>
          <w:snapToGrid w:val="0"/>
        </w:rPr>
      </w:pPr>
      <w:r>
        <w:rPr>
          <w:snapToGrid w:val="0"/>
        </w:rPr>
        <w:t>ResourceStatusUpdate</w:t>
      </w:r>
      <w:r w:rsidRPr="00FA52B0">
        <w:rPr>
          <w:snapToGrid w:val="0"/>
        </w:rPr>
        <w:t xml:space="preserve"> ::= SEQUENCE {</w:t>
      </w:r>
    </w:p>
    <w:p w14:paraId="3F5CDFA8" w14:textId="77777777" w:rsidR="00321767" w:rsidRPr="00FE655E" w:rsidRDefault="00321767" w:rsidP="00321767">
      <w:pPr>
        <w:pStyle w:val="PL"/>
        <w:rPr>
          <w:snapToGrid w:val="0"/>
        </w:rPr>
      </w:pPr>
      <w:r w:rsidRPr="00FA52B0">
        <w:rPr>
          <w:snapToGrid w:val="0"/>
        </w:rPr>
        <w:tab/>
      </w:r>
      <w:r w:rsidRPr="00FE655E">
        <w:rPr>
          <w:snapToGrid w:val="0"/>
        </w:rPr>
        <w:t>protocolIEs</w:t>
      </w:r>
      <w:r w:rsidRPr="00FE655E">
        <w:rPr>
          <w:snapToGrid w:val="0"/>
        </w:rPr>
        <w:tab/>
      </w:r>
      <w:r w:rsidRPr="00FE655E">
        <w:rPr>
          <w:snapToGrid w:val="0"/>
        </w:rPr>
        <w:tab/>
        <w:t>ProtocolIE-Container</w:t>
      </w:r>
      <w:r w:rsidRPr="00FE655E">
        <w:rPr>
          <w:snapToGrid w:val="0"/>
        </w:rPr>
        <w:tab/>
      </w:r>
      <w:r w:rsidRPr="00FE655E">
        <w:rPr>
          <w:snapToGrid w:val="0"/>
        </w:rPr>
        <w:tab/>
        <w:t>{ { ResourceStatusUpdateIEs } },</w:t>
      </w:r>
    </w:p>
    <w:p w14:paraId="68FCF770" w14:textId="77777777" w:rsidR="00321767" w:rsidRPr="00FE655E" w:rsidRDefault="00321767" w:rsidP="00321767">
      <w:pPr>
        <w:pStyle w:val="PL"/>
        <w:rPr>
          <w:snapToGrid w:val="0"/>
        </w:rPr>
      </w:pPr>
      <w:r w:rsidRPr="00FE655E">
        <w:rPr>
          <w:snapToGrid w:val="0"/>
        </w:rPr>
        <w:tab/>
        <w:t>...</w:t>
      </w:r>
    </w:p>
    <w:p w14:paraId="4BAD617F" w14:textId="77777777" w:rsidR="00321767" w:rsidRPr="00FE655E" w:rsidRDefault="00321767" w:rsidP="00321767">
      <w:pPr>
        <w:pStyle w:val="PL"/>
        <w:rPr>
          <w:snapToGrid w:val="0"/>
        </w:rPr>
      </w:pPr>
      <w:r w:rsidRPr="00FE655E">
        <w:rPr>
          <w:snapToGrid w:val="0"/>
        </w:rPr>
        <w:t>}</w:t>
      </w:r>
    </w:p>
    <w:p w14:paraId="55822EDC" w14:textId="77777777" w:rsidR="00321767" w:rsidRPr="00FE655E" w:rsidRDefault="00321767" w:rsidP="00321767">
      <w:pPr>
        <w:pStyle w:val="PL"/>
        <w:rPr>
          <w:snapToGrid w:val="0"/>
        </w:rPr>
      </w:pPr>
    </w:p>
    <w:p w14:paraId="7E4C9312" w14:textId="77777777" w:rsidR="00321767" w:rsidRPr="00FE655E" w:rsidRDefault="00321767" w:rsidP="00321767">
      <w:pPr>
        <w:pStyle w:val="PL"/>
        <w:rPr>
          <w:snapToGrid w:val="0"/>
        </w:rPr>
      </w:pPr>
      <w:r w:rsidRPr="00FE655E">
        <w:rPr>
          <w:snapToGrid w:val="0"/>
        </w:rPr>
        <w:t>ResourceStatusUpdateIEs E1AP-PROTOCOL-IES ::= {</w:t>
      </w:r>
    </w:p>
    <w:p w14:paraId="5AB321FB" w14:textId="77777777" w:rsidR="00321767" w:rsidRPr="00FE655E" w:rsidRDefault="00321767" w:rsidP="00321767">
      <w:pPr>
        <w:pStyle w:val="PL"/>
        <w:ind w:left="768" w:hanging="768"/>
        <w:rPr>
          <w:snapToGrid w:val="0"/>
        </w:rPr>
      </w:pPr>
      <w:r w:rsidRPr="00FE655E">
        <w:rPr>
          <w:snapToGrid w:val="0"/>
        </w:rPr>
        <w:tab/>
      </w:r>
      <w:r w:rsidRPr="00FE655E">
        <w:rPr>
          <w:snapToGrid w:val="0"/>
        </w:rPr>
        <w:tab/>
        <w:t>{ ID id-TransactionID</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t>CRITICALITY reject</w:t>
      </w:r>
      <w:r w:rsidRPr="00FE655E">
        <w:rPr>
          <w:snapToGrid w:val="0"/>
        </w:rPr>
        <w:tab/>
      </w:r>
      <w:r w:rsidRPr="00FE655E">
        <w:rPr>
          <w:snapToGrid w:val="0"/>
        </w:rPr>
        <w:tab/>
        <w:t>TYPE TransactionID</w:t>
      </w:r>
      <w:r w:rsidRPr="00FE655E">
        <w:rPr>
          <w:snapToGrid w:val="0"/>
        </w:rPr>
        <w:tab/>
        <w:t>PRESENCE mandatory}|</w:t>
      </w:r>
    </w:p>
    <w:p w14:paraId="252B918C" w14:textId="77777777" w:rsidR="00321767" w:rsidRPr="00FE655E" w:rsidRDefault="00321767" w:rsidP="00321767">
      <w:pPr>
        <w:pStyle w:val="PL"/>
        <w:rPr>
          <w:snapToGrid w:val="0"/>
        </w:rPr>
      </w:pPr>
      <w:r w:rsidRPr="00FE655E">
        <w:rPr>
          <w:snapToGrid w:val="0"/>
        </w:rPr>
        <w:tab/>
      </w:r>
      <w:r w:rsidRPr="00FE655E">
        <w:rPr>
          <w:snapToGrid w:val="0"/>
        </w:rPr>
        <w:tab/>
        <w:t>{ ID id-gNB-CU-CP-Measurement-ID</w:t>
      </w:r>
      <w:r w:rsidRPr="00FE655E">
        <w:rPr>
          <w:snapToGrid w:val="0"/>
        </w:rPr>
        <w:tab/>
      </w:r>
      <w:r w:rsidRPr="00FE655E">
        <w:rPr>
          <w:snapToGrid w:val="0"/>
        </w:rPr>
        <w:tab/>
        <w:t>CRITICALITY reject</w:t>
      </w:r>
      <w:r w:rsidRPr="00FE655E">
        <w:rPr>
          <w:snapToGrid w:val="0"/>
        </w:rPr>
        <w:tab/>
      </w:r>
      <w:r w:rsidRPr="00FE655E">
        <w:rPr>
          <w:snapToGrid w:val="0"/>
        </w:rPr>
        <w:tab/>
        <w:t xml:space="preserve">TYPE </w:t>
      </w:r>
      <w:r w:rsidRPr="00FE655E">
        <w:rPr>
          <w:noProof w:val="0"/>
          <w:snapToGrid w:val="0"/>
        </w:rPr>
        <w:t>INTEGER (1..4095, ...)</w:t>
      </w:r>
      <w:r w:rsidRPr="00FE655E">
        <w:rPr>
          <w:snapToGrid w:val="0"/>
        </w:rPr>
        <w:tab/>
      </w:r>
      <w:r w:rsidRPr="00FE655E">
        <w:rPr>
          <w:snapToGrid w:val="0"/>
        </w:rPr>
        <w:tab/>
        <w:t>PRESENCE mandatory}|</w:t>
      </w:r>
    </w:p>
    <w:p w14:paraId="137B68E6" w14:textId="4325A595" w:rsidR="00321767" w:rsidRPr="00FE655E" w:rsidRDefault="00321767" w:rsidP="00321767">
      <w:pPr>
        <w:pStyle w:val="PL"/>
        <w:rPr>
          <w:snapToGrid w:val="0"/>
        </w:rPr>
      </w:pPr>
      <w:r w:rsidRPr="00FE655E">
        <w:rPr>
          <w:snapToGrid w:val="0"/>
        </w:rPr>
        <w:tab/>
      </w:r>
      <w:r w:rsidRPr="00FE655E">
        <w:rPr>
          <w:snapToGrid w:val="0"/>
        </w:rPr>
        <w:tab/>
        <w:t>{ ID id-gNB-CU-UP-Measurement-ID</w:t>
      </w:r>
      <w:r w:rsidRPr="00FE655E">
        <w:rPr>
          <w:snapToGrid w:val="0"/>
        </w:rPr>
        <w:tab/>
      </w:r>
      <w:r w:rsidRPr="00FE655E">
        <w:rPr>
          <w:snapToGrid w:val="0"/>
        </w:rPr>
        <w:tab/>
        <w:t xml:space="preserve">CRITICALITY </w:t>
      </w:r>
      <w:r w:rsidRPr="0066714C">
        <w:rPr>
          <w:snapToGrid w:val="0"/>
          <w:highlight w:val="yellow"/>
        </w:rPr>
        <w:t>ignore</w:t>
      </w:r>
      <w:r w:rsidRPr="00FE655E">
        <w:rPr>
          <w:snapToGrid w:val="0"/>
        </w:rPr>
        <w:tab/>
      </w:r>
      <w:r w:rsidRPr="00FE655E">
        <w:rPr>
          <w:snapToGrid w:val="0"/>
        </w:rPr>
        <w:tab/>
        <w:t xml:space="preserve">TYPE </w:t>
      </w:r>
      <w:r w:rsidRPr="00FE655E">
        <w:rPr>
          <w:noProof w:val="0"/>
          <w:snapToGrid w:val="0"/>
        </w:rPr>
        <w:t>INTEGER (1..4095, ...)</w:t>
      </w:r>
      <w:r w:rsidRPr="00FE655E">
        <w:rPr>
          <w:snapToGrid w:val="0"/>
        </w:rPr>
        <w:tab/>
      </w:r>
      <w:r w:rsidRPr="00FE655E">
        <w:rPr>
          <w:snapToGrid w:val="0"/>
        </w:rPr>
        <w:tab/>
        <w:t xml:space="preserve">PRESENCE </w:t>
      </w:r>
      <w:del w:id="19" w:author="Nokia" w:date="2023-03-29T15:19:00Z">
        <w:r w:rsidRPr="00FE655E" w:rsidDel="00FE655E">
          <w:rPr>
            <w:snapToGrid w:val="0"/>
          </w:rPr>
          <w:delText>optional</w:delText>
        </w:r>
      </w:del>
      <w:ins w:id="20" w:author="Nokia" w:date="2023-03-29T15:19:00Z">
        <w:r w:rsidR="00FE655E">
          <w:rPr>
            <w:snapToGrid w:val="0"/>
          </w:rPr>
          <w:t>mandatory</w:t>
        </w:r>
      </w:ins>
      <w:r w:rsidRPr="00FE655E">
        <w:rPr>
          <w:snapToGrid w:val="0"/>
        </w:rPr>
        <w:t>}|</w:t>
      </w:r>
    </w:p>
    <w:p w14:paraId="00740C83" w14:textId="77777777" w:rsidR="00321767" w:rsidRPr="00FE655E" w:rsidRDefault="00321767" w:rsidP="00321767">
      <w:pPr>
        <w:pStyle w:val="PL"/>
        <w:rPr>
          <w:snapToGrid w:val="0"/>
        </w:rPr>
      </w:pPr>
      <w:r w:rsidRPr="00FE655E">
        <w:rPr>
          <w:snapToGrid w:val="0"/>
        </w:rPr>
        <w:tab/>
      </w:r>
      <w:r w:rsidRPr="00FE655E">
        <w:rPr>
          <w:snapToGrid w:val="0"/>
        </w:rPr>
        <w:tab/>
        <w:t>{ ID id-</w:t>
      </w:r>
      <w:r w:rsidRPr="00FE655E">
        <w:t>TNL-AvailableCapacityIndicator</w:t>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TNL-AvailableCapacityIndicator</w:t>
      </w:r>
      <w:r w:rsidRPr="00FE655E">
        <w:rPr>
          <w:snapToGrid w:val="0"/>
        </w:rPr>
        <w:tab/>
        <w:t>PRESENCE optional}|</w:t>
      </w:r>
    </w:p>
    <w:p w14:paraId="7F109F9B" w14:textId="1BA4BB58" w:rsidR="00321767" w:rsidRDefault="00321767" w:rsidP="001B4C1B">
      <w:pPr>
        <w:pStyle w:val="PL"/>
        <w:rPr>
          <w:snapToGrid w:val="0"/>
        </w:rPr>
      </w:pPr>
      <w:r w:rsidRPr="00FE655E">
        <w:rPr>
          <w:snapToGrid w:val="0"/>
        </w:rPr>
        <w:tab/>
      </w:r>
      <w:r w:rsidRPr="00FE655E">
        <w:rPr>
          <w:snapToGrid w:val="0"/>
        </w:rPr>
        <w:tab/>
        <w:t>{ ID id-</w:t>
      </w:r>
      <w:r w:rsidRPr="00FE655E">
        <w:t>HW-CapacityIndicator</w:t>
      </w:r>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HW-CapacityIndicator</w:t>
      </w:r>
      <w:r w:rsidRPr="00FE655E">
        <w:rPr>
          <w:snapToGrid w:val="0"/>
        </w:rPr>
        <w:tab/>
      </w:r>
      <w:r w:rsidRPr="00FE655E">
        <w:rPr>
          <w:snapToGrid w:val="0"/>
        </w:rPr>
        <w:tab/>
      </w:r>
      <w:r w:rsidRPr="00FE655E">
        <w:rPr>
          <w:snapToGrid w:val="0"/>
        </w:rPr>
        <w:tab/>
        <w:t xml:space="preserve">PRESENCE </w:t>
      </w:r>
      <w:del w:id="21" w:author="Nokia" w:date="2023-03-29T15:19:00Z">
        <w:r w:rsidRPr="00FE655E" w:rsidDel="00FE655E">
          <w:rPr>
            <w:snapToGrid w:val="0"/>
          </w:rPr>
          <w:delText>mandatory</w:delText>
        </w:r>
      </w:del>
      <w:ins w:id="22" w:author="Nokia" w:date="2023-03-29T15:19:00Z">
        <w:r w:rsidR="00FE655E">
          <w:rPr>
            <w:snapToGrid w:val="0"/>
          </w:rPr>
          <w:t>optional</w:t>
        </w:r>
      </w:ins>
      <w:r w:rsidRPr="00FE655E">
        <w:rPr>
          <w:snapToGrid w:val="0"/>
        </w:rPr>
        <w:t>},</w:t>
      </w:r>
    </w:p>
    <w:p w14:paraId="3BC7E8FB" w14:textId="77777777" w:rsidR="00321767" w:rsidRDefault="00321767" w:rsidP="00321767">
      <w:pPr>
        <w:pStyle w:val="PL"/>
        <w:rPr>
          <w:snapToGrid w:val="0"/>
        </w:rPr>
      </w:pPr>
    </w:p>
    <w:p w14:paraId="7F41CB4F" w14:textId="77777777" w:rsidR="00321767" w:rsidRPr="00FA52B0" w:rsidRDefault="00321767" w:rsidP="00321767">
      <w:pPr>
        <w:pStyle w:val="PL"/>
        <w:rPr>
          <w:snapToGrid w:val="0"/>
        </w:rPr>
      </w:pPr>
      <w:r w:rsidRPr="00FA52B0">
        <w:rPr>
          <w:snapToGrid w:val="0"/>
        </w:rPr>
        <w:tab/>
        <w:t>...</w:t>
      </w:r>
    </w:p>
    <w:p w14:paraId="1A2185A5" w14:textId="77777777" w:rsidR="00321767" w:rsidRDefault="00321767" w:rsidP="00321767">
      <w:pPr>
        <w:pStyle w:val="PL"/>
        <w:rPr>
          <w:snapToGrid w:val="0"/>
        </w:rPr>
      </w:pPr>
      <w:r w:rsidRPr="00FA52B0">
        <w:rPr>
          <w:snapToGrid w:val="0"/>
        </w:rPr>
        <w:t>}</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bookmarkEnd w:id="1"/>
    </w:tbl>
    <w:p w14:paraId="68C9CD36" w14:textId="77777777" w:rsidR="001E41F3" w:rsidRDefault="001E41F3">
      <w:pPr>
        <w:rPr>
          <w:noProof/>
        </w:rPr>
      </w:pPr>
    </w:p>
    <w:sectPr w:rsidR="001E41F3" w:rsidSect="002469A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6229" w14:textId="77777777" w:rsidR="009F7D99" w:rsidRDefault="009F7D99">
      <w:r>
        <w:separator/>
      </w:r>
    </w:p>
  </w:endnote>
  <w:endnote w:type="continuationSeparator" w:id="0">
    <w:p w14:paraId="4D9165DC" w14:textId="77777777" w:rsidR="009F7D99" w:rsidRDefault="009F7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AC6BE" w14:textId="77777777" w:rsidR="009F7D99" w:rsidRDefault="009F7D99">
      <w:r>
        <w:separator/>
      </w:r>
    </w:p>
  </w:footnote>
  <w:footnote w:type="continuationSeparator" w:id="0">
    <w:p w14:paraId="2C835C72" w14:textId="77777777" w:rsidR="009F7D99" w:rsidRDefault="009F7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D64F77"/>
    <w:multiLevelType w:val="hybridMultilevel"/>
    <w:tmpl w:val="AE881DE8"/>
    <w:lvl w:ilvl="0" w:tplc="D714CB38">
      <w:start w:val="9"/>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252398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61"/>
    <w:rsid w:val="000469FE"/>
    <w:rsid w:val="00065CC4"/>
    <w:rsid w:val="000A6394"/>
    <w:rsid w:val="000B7FED"/>
    <w:rsid w:val="000C038A"/>
    <w:rsid w:val="000C6598"/>
    <w:rsid w:val="000D44B3"/>
    <w:rsid w:val="00132440"/>
    <w:rsid w:val="00145D43"/>
    <w:rsid w:val="001741F8"/>
    <w:rsid w:val="00192C46"/>
    <w:rsid w:val="001A08B3"/>
    <w:rsid w:val="001A7B60"/>
    <w:rsid w:val="001B4C1B"/>
    <w:rsid w:val="001B52F0"/>
    <w:rsid w:val="001B7A65"/>
    <w:rsid w:val="001E41F3"/>
    <w:rsid w:val="002107DE"/>
    <w:rsid w:val="00223320"/>
    <w:rsid w:val="002469A0"/>
    <w:rsid w:val="002526E4"/>
    <w:rsid w:val="0026004D"/>
    <w:rsid w:val="002640DD"/>
    <w:rsid w:val="002746D9"/>
    <w:rsid w:val="00275D12"/>
    <w:rsid w:val="00284FEB"/>
    <w:rsid w:val="002860C4"/>
    <w:rsid w:val="002B5741"/>
    <w:rsid w:val="002C4BFD"/>
    <w:rsid w:val="002E472E"/>
    <w:rsid w:val="002F7A08"/>
    <w:rsid w:val="00305409"/>
    <w:rsid w:val="00311710"/>
    <w:rsid w:val="00321767"/>
    <w:rsid w:val="003609EF"/>
    <w:rsid w:val="0036231A"/>
    <w:rsid w:val="00374DD4"/>
    <w:rsid w:val="003814DB"/>
    <w:rsid w:val="003A000E"/>
    <w:rsid w:val="003B1196"/>
    <w:rsid w:val="003C1C8C"/>
    <w:rsid w:val="003E1A36"/>
    <w:rsid w:val="00410371"/>
    <w:rsid w:val="004242F1"/>
    <w:rsid w:val="004412DC"/>
    <w:rsid w:val="004572C0"/>
    <w:rsid w:val="0046138B"/>
    <w:rsid w:val="004B75B7"/>
    <w:rsid w:val="004F154E"/>
    <w:rsid w:val="005141D9"/>
    <w:rsid w:val="0051580D"/>
    <w:rsid w:val="00547111"/>
    <w:rsid w:val="00580EE2"/>
    <w:rsid w:val="00592D74"/>
    <w:rsid w:val="005E2C44"/>
    <w:rsid w:val="00621188"/>
    <w:rsid w:val="006257ED"/>
    <w:rsid w:val="00634884"/>
    <w:rsid w:val="00653DE4"/>
    <w:rsid w:val="00665C47"/>
    <w:rsid w:val="0066714C"/>
    <w:rsid w:val="00695808"/>
    <w:rsid w:val="006A103C"/>
    <w:rsid w:val="006B46FB"/>
    <w:rsid w:val="006E21FB"/>
    <w:rsid w:val="007441B5"/>
    <w:rsid w:val="00792342"/>
    <w:rsid w:val="007977A8"/>
    <w:rsid w:val="007A1B9D"/>
    <w:rsid w:val="007B512A"/>
    <w:rsid w:val="007C2097"/>
    <w:rsid w:val="007D2F01"/>
    <w:rsid w:val="007D6A07"/>
    <w:rsid w:val="007F7259"/>
    <w:rsid w:val="008040A8"/>
    <w:rsid w:val="008279FA"/>
    <w:rsid w:val="008626E7"/>
    <w:rsid w:val="00870EE7"/>
    <w:rsid w:val="00881B9F"/>
    <w:rsid w:val="008863B9"/>
    <w:rsid w:val="008916C5"/>
    <w:rsid w:val="008A0401"/>
    <w:rsid w:val="008A45A6"/>
    <w:rsid w:val="008D3CCC"/>
    <w:rsid w:val="008F3789"/>
    <w:rsid w:val="008F686C"/>
    <w:rsid w:val="009148DE"/>
    <w:rsid w:val="00941E30"/>
    <w:rsid w:val="0095404E"/>
    <w:rsid w:val="00955A29"/>
    <w:rsid w:val="009777D9"/>
    <w:rsid w:val="00991B88"/>
    <w:rsid w:val="009A5753"/>
    <w:rsid w:val="009A579D"/>
    <w:rsid w:val="009A689E"/>
    <w:rsid w:val="009E3297"/>
    <w:rsid w:val="009F5829"/>
    <w:rsid w:val="009F734F"/>
    <w:rsid w:val="009F7D99"/>
    <w:rsid w:val="00A246B6"/>
    <w:rsid w:val="00A47E70"/>
    <w:rsid w:val="00A50CF0"/>
    <w:rsid w:val="00A7671C"/>
    <w:rsid w:val="00AA2CBC"/>
    <w:rsid w:val="00AC5820"/>
    <w:rsid w:val="00AD1CD8"/>
    <w:rsid w:val="00B258BB"/>
    <w:rsid w:val="00B3696D"/>
    <w:rsid w:val="00B51798"/>
    <w:rsid w:val="00B67B97"/>
    <w:rsid w:val="00B72794"/>
    <w:rsid w:val="00B968C8"/>
    <w:rsid w:val="00BA3EC5"/>
    <w:rsid w:val="00BA51D9"/>
    <w:rsid w:val="00BB5DFC"/>
    <w:rsid w:val="00BD279D"/>
    <w:rsid w:val="00BD6BB8"/>
    <w:rsid w:val="00C26AD5"/>
    <w:rsid w:val="00C439E4"/>
    <w:rsid w:val="00C66BA2"/>
    <w:rsid w:val="00C870F6"/>
    <w:rsid w:val="00C95985"/>
    <w:rsid w:val="00CA64CF"/>
    <w:rsid w:val="00CC5026"/>
    <w:rsid w:val="00CC68D0"/>
    <w:rsid w:val="00CF511D"/>
    <w:rsid w:val="00D03F9A"/>
    <w:rsid w:val="00D06D51"/>
    <w:rsid w:val="00D24991"/>
    <w:rsid w:val="00D50255"/>
    <w:rsid w:val="00D66520"/>
    <w:rsid w:val="00D84AE9"/>
    <w:rsid w:val="00DA020C"/>
    <w:rsid w:val="00DE34CF"/>
    <w:rsid w:val="00E13F3D"/>
    <w:rsid w:val="00E34898"/>
    <w:rsid w:val="00E93FA6"/>
    <w:rsid w:val="00EB09B7"/>
    <w:rsid w:val="00EE7D7C"/>
    <w:rsid w:val="00F16F2D"/>
    <w:rsid w:val="00F25D98"/>
    <w:rsid w:val="00F300FB"/>
    <w:rsid w:val="00FB6386"/>
    <w:rsid w:val="00FC2628"/>
    <w:rsid w:val="00FE65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A1B9D"/>
    <w:rPr>
      <w:rFonts w:ascii="Arial" w:hAnsi="Arial"/>
      <w:b/>
      <w:lang w:val="en-GB" w:eastAsia="en-US"/>
    </w:rPr>
  </w:style>
  <w:style w:type="character" w:customStyle="1" w:styleId="TFZchn">
    <w:name w:val="TF Zchn"/>
    <w:link w:val="TF"/>
    <w:qFormat/>
    <w:rsid w:val="007A1B9D"/>
    <w:rPr>
      <w:rFonts w:ascii="Arial" w:hAnsi="Arial"/>
      <w:b/>
      <w:lang w:val="en-GB" w:eastAsia="en-US"/>
    </w:rPr>
  </w:style>
  <w:style w:type="character" w:customStyle="1" w:styleId="TALChar">
    <w:name w:val="TAL Char"/>
    <w:link w:val="TAL"/>
    <w:qFormat/>
    <w:rsid w:val="007A1B9D"/>
    <w:rPr>
      <w:rFonts w:ascii="Arial" w:hAnsi="Arial"/>
      <w:sz w:val="18"/>
      <w:lang w:val="en-GB" w:eastAsia="en-US"/>
    </w:rPr>
  </w:style>
  <w:style w:type="character" w:customStyle="1" w:styleId="TAHChar">
    <w:name w:val="TAH Char"/>
    <w:link w:val="TAH"/>
    <w:qFormat/>
    <w:rsid w:val="007A1B9D"/>
    <w:rPr>
      <w:rFonts w:ascii="Arial" w:hAnsi="Arial"/>
      <w:b/>
      <w:sz w:val="18"/>
      <w:lang w:val="en-GB" w:eastAsia="en-US"/>
    </w:rPr>
  </w:style>
  <w:style w:type="character" w:customStyle="1" w:styleId="TACChar">
    <w:name w:val="TAC Char"/>
    <w:link w:val="TAC"/>
    <w:qFormat/>
    <w:locked/>
    <w:rsid w:val="007A1B9D"/>
    <w:rPr>
      <w:rFonts w:ascii="Arial" w:hAnsi="Arial"/>
      <w:sz w:val="18"/>
      <w:lang w:val="en-GB" w:eastAsia="en-US"/>
    </w:rPr>
  </w:style>
  <w:style w:type="character" w:customStyle="1" w:styleId="PLChar">
    <w:name w:val="PL Char"/>
    <w:link w:val="PL"/>
    <w:qFormat/>
    <w:rsid w:val="007A1B9D"/>
    <w:rPr>
      <w:rFonts w:ascii="Courier New" w:hAnsi="Courier New"/>
      <w:noProof/>
      <w:sz w:val="16"/>
      <w:lang w:val="en-GB" w:eastAsia="en-US"/>
    </w:rPr>
  </w:style>
  <w:style w:type="paragraph" w:styleId="Revision">
    <w:name w:val="Revision"/>
    <w:hidden/>
    <w:uiPriority w:val="99"/>
    <w:semiHidden/>
    <w:rsid w:val="009A6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5AIRPNAIUNRU-1156379521-3557</_dlc_DocId>
    <_dlc_DocIdUrl xmlns="71c5aaf6-e6ce-465b-b873-5148d2a4c105">
      <Url>https://nokia.sharepoint.com/sites/c5g/e2earch/_layouts/15/DocIdRedir.aspx?ID=5AIRPNAIUNRU-1156379521-3557</Url>
      <Description>5AIRPNAIUNRU-1156379521-3557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E5969-1842-40C8-8A5E-C8F1779A87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EA0C7CA-60C7-4890-8FF0-895D70E0DC11}">
  <ds:schemaRefs>
    <ds:schemaRef ds:uri="http://schemas.microsoft.com/sharepoint/events"/>
  </ds:schemaRefs>
</ds:datastoreItem>
</file>

<file path=customXml/itemProps3.xml><?xml version="1.0" encoding="utf-8"?>
<ds:datastoreItem xmlns:ds="http://schemas.openxmlformats.org/officeDocument/2006/customXml" ds:itemID="{F426DEA1-451C-4AB2-8E66-34FB5E5CF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CC75B7-137F-45C7-AFAE-E2404BCD6233}">
  <ds:schemaRefs>
    <ds:schemaRef ds:uri="Microsoft.SharePoint.Taxonomy.ContentTypeSync"/>
  </ds:schemaRefs>
</ds:datastoreItem>
</file>

<file path=customXml/itemProps5.xml><?xml version="1.0" encoding="utf-8"?>
<ds:datastoreItem xmlns:ds="http://schemas.openxmlformats.org/officeDocument/2006/customXml" ds:itemID="{03E4F31A-40D8-4E58-9569-8E7E719499EE}">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886</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46</cp:revision>
  <cp:lastPrinted>1899-12-31T23:00:00Z</cp:lastPrinted>
  <dcterms:created xsi:type="dcterms:W3CDTF">2020-02-03T08:32:00Z</dcterms:created>
  <dcterms:modified xsi:type="dcterms:W3CDTF">2023-04-06T07:11:00Z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119-bis</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17.</vt:lpwstr>
  </property>
  <property fmtid="{D5CDD505-2E9C-101B-9397-08002B2CF9AE}" pid="7" name="EndDate">
    <vt:lpwstr>26.04.2023</vt:lpwstr>
  </property>
  <property fmtid="{D5CDD505-2E9C-101B-9397-08002B2CF9AE}" pid="8" name="Tdoc#">
    <vt:lpwstr>R3-231191</vt:lpwstr>
  </property>
  <property fmtid="{D5CDD505-2E9C-101B-9397-08002B2CF9AE}" pid="9" name="Spec#">
    <vt:lpwstr>37.483</vt:lpwstr>
  </property>
  <property fmtid="{D5CDD505-2E9C-101B-9397-08002B2CF9AE}" pid="10" name="Cr#">
    <vt:lpwstr>0055</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 Huawei, ZTE, Samsung</vt:lpwstr>
  </property>
  <property fmtid="{D5CDD505-2E9C-101B-9397-08002B2CF9AE}" pid="14" name="SourceIfTsg">
    <vt:lpwstr>R3</vt:lpwstr>
  </property>
  <property fmtid="{D5CDD505-2E9C-101B-9397-08002B2CF9AE}" pid="15" name="RelatedWis">
    <vt:lpwstr>NR_SON_MDT-Core</vt:lpwstr>
  </property>
  <property fmtid="{D5CDD505-2E9C-101B-9397-08002B2CF9AE}" pid="16" name="Cat">
    <vt:lpwstr>A</vt:lpwstr>
  </property>
  <property fmtid="{D5CDD505-2E9C-101B-9397-08002B2CF9AE}" pid="17" name="ResDate">
    <vt:lpwstr>2023-04-06</vt:lpwstr>
  </property>
  <property fmtid="{D5CDD505-2E9C-101B-9397-08002B2CF9AE}" pid="18" name="Release">
    <vt:lpwstr>Rel-17</vt:lpwstr>
  </property>
  <property fmtid="{D5CDD505-2E9C-101B-9397-08002B2CF9AE}" pid="19" name="CrTitle">
    <vt:lpwstr>Alignment of the tabular and ASN.1 definitions for the Resource Status Update</vt:lpwstr>
  </property>
  <property fmtid="{D5CDD505-2E9C-101B-9397-08002B2CF9AE}" pid="20" name="MtgTitle">
    <vt:lpwstr>-e</vt:lpwstr>
  </property>
  <property fmtid="{D5CDD505-2E9C-101B-9397-08002B2CF9AE}" pid="21" name="ContentTypeId">
    <vt:lpwstr>0x010100518683DDB4CB714487F91A3B9BBBA0AA</vt:lpwstr>
  </property>
  <property fmtid="{D5CDD505-2E9C-101B-9397-08002B2CF9AE}" pid="22" name="_dlc_DocIdItemGuid">
    <vt:lpwstr>41c3b54d-e0f9-45cc-8f8d-266b8a8bfa33</vt:lpwstr>
  </property>
</Properties>
</file>